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EE37A" w14:textId="18548DDE" w:rsidR="003D1C2B" w:rsidRDefault="003D1C2B" w:rsidP="003D1C2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#114</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b/>
          <w:sz w:val="24"/>
          <w:szCs w:val="24"/>
        </w:rPr>
        <w:t>R1-230</w:t>
      </w:r>
      <w:r w:rsidR="00692D80">
        <w:rPr>
          <w:rFonts w:ascii="Arial" w:hAnsi="Arial"/>
          <w:b/>
          <w:sz w:val="24"/>
          <w:szCs w:val="24"/>
        </w:rPr>
        <w:t>8699</w:t>
      </w:r>
    </w:p>
    <w:p w14:paraId="32F340E5" w14:textId="65476CF8" w:rsidR="005864F8" w:rsidRPr="007D2DD9" w:rsidRDefault="003D1C2B" w:rsidP="003D1C2B">
      <w:pPr>
        <w:pStyle w:val="CRCoverPage"/>
        <w:outlineLvl w:val="0"/>
        <w:rPr>
          <w:b/>
          <w:noProof/>
          <w:sz w:val="24"/>
        </w:rPr>
      </w:pPr>
      <w:r>
        <w:rPr>
          <w:rFonts w:eastAsia="MS Mincho" w:cs="Arial"/>
          <w:b/>
          <w:bCs/>
          <w:sz w:val="24"/>
          <w:szCs w:val="24"/>
          <w:lang w:eastAsia="ja-JP"/>
        </w:rPr>
        <w:t>Toulouse, France, August 21</w:t>
      </w:r>
      <w:r>
        <w:rPr>
          <w:rFonts w:eastAsia="MS Mincho" w:cs="Arial"/>
          <w:b/>
          <w:bCs/>
          <w:sz w:val="24"/>
          <w:szCs w:val="24"/>
          <w:vertAlign w:val="superscript"/>
          <w:lang w:eastAsia="ja-JP"/>
        </w:rPr>
        <w:t>st</w:t>
      </w:r>
      <w:r>
        <w:rPr>
          <w:rFonts w:eastAsia="MS Mincho" w:cs="Arial"/>
          <w:b/>
          <w:bCs/>
          <w:sz w:val="24"/>
          <w:szCs w:val="24"/>
          <w:lang w:eastAsia="ja-JP"/>
        </w:rPr>
        <w:t xml:space="preserve"> – 25</w:t>
      </w:r>
      <w:r>
        <w:rPr>
          <w:rFonts w:eastAsia="MS Mincho" w:cs="Arial"/>
          <w:b/>
          <w:bCs/>
          <w:sz w:val="24"/>
          <w:szCs w:val="24"/>
          <w:vertAlign w:val="superscript"/>
          <w:lang w:eastAsia="ja-JP"/>
        </w:rPr>
        <w:t>th</w:t>
      </w:r>
      <w:r>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8DB656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604E8E8" w:rsidR="005864F8" w:rsidRPr="00410371" w:rsidRDefault="00692D80" w:rsidP="00692D80">
            <w:pPr>
              <w:pStyle w:val="CRCoverPage"/>
              <w:spacing w:after="0"/>
              <w:jc w:val="center"/>
              <w:rPr>
                <w:noProof/>
              </w:rPr>
            </w:pPr>
            <w:r>
              <w:rPr>
                <w:noProof/>
              </w:rPr>
              <w:t>0505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7536F8F"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3D1C2B">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A4CF466" w:rsidR="005864F8" w:rsidRDefault="00AA05C2" w:rsidP="009A14A1">
            <w:pPr>
              <w:pStyle w:val="CRCoverPage"/>
              <w:spacing w:after="0"/>
              <w:ind w:left="100"/>
              <w:rPr>
                <w:noProof/>
              </w:rPr>
            </w:pPr>
            <w:r>
              <w:t>Introduction of</w:t>
            </w:r>
            <w:r w:rsidR="005864F8">
              <w:t xml:space="preserve"> </w:t>
            </w:r>
            <w:r w:rsidR="007F5BAC">
              <w:t>further</w:t>
            </w:r>
            <w:r w:rsidR="007D2DD9">
              <w:t xml:space="preserve"> mobility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A369E13" w:rsidR="005864F8" w:rsidRDefault="005864F8" w:rsidP="009A14A1">
            <w:pPr>
              <w:pStyle w:val="CRCoverPage"/>
              <w:spacing w:after="0"/>
              <w:ind w:left="100"/>
              <w:rPr>
                <w:noProof/>
              </w:rPr>
            </w:pPr>
            <w:r w:rsidRPr="005F7DE3">
              <w:t>202</w:t>
            </w:r>
            <w:r w:rsidR="00AA05C2">
              <w:t>3</w:t>
            </w:r>
            <w:r w:rsidRPr="005F7DE3">
              <w:t>-</w:t>
            </w:r>
            <w:r>
              <w:t>0</w:t>
            </w:r>
            <w:r w:rsidR="003D1C2B">
              <w:t>9</w:t>
            </w:r>
            <w:r w:rsidRPr="005F7DE3">
              <w:t>-</w:t>
            </w:r>
            <w:r w:rsidR="009E7577">
              <w:t>0</w:t>
            </w:r>
            <w:r w:rsidR="00692D80">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C70772C" w:rsidR="005864F8" w:rsidRDefault="009C4421" w:rsidP="009A14A1">
            <w:pPr>
              <w:pStyle w:val="CRCoverPage"/>
              <w:spacing w:after="0"/>
              <w:ind w:left="100"/>
              <w:rPr>
                <w:noProof/>
              </w:rPr>
            </w:pPr>
            <w:r>
              <w:t>Introduction of</w:t>
            </w:r>
            <w:r w:rsidR="007F5BAC">
              <w:rPr>
                <w:noProof/>
              </w:rPr>
              <w:t xml:space="preserve"> further mobility enhancements</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A09856C" w:rsidR="005864F8" w:rsidRDefault="001C207A" w:rsidP="001C207A">
            <w:pPr>
              <w:pStyle w:val="CRCoverPage"/>
              <w:spacing w:after="0"/>
              <w:rPr>
                <w:noProof/>
              </w:rPr>
            </w:pPr>
            <w:r>
              <w:t xml:space="preserve">  Introduce support for</w:t>
            </w:r>
            <w:r>
              <w:rPr>
                <w:noProof/>
              </w:rPr>
              <w:t xml:space="preserve"> </w:t>
            </w:r>
            <w:r w:rsidR="007F5BAC">
              <w:rPr>
                <w:noProof/>
              </w:rPr>
              <w:t>further mobility enhancements</w:t>
            </w:r>
            <w:r>
              <w:rPr>
                <w:noProof/>
              </w:rPr>
              <w:t xml:space="preserve"> in NR.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D6799D7" w:rsidR="005864F8" w:rsidRDefault="009C4421" w:rsidP="009A14A1">
            <w:pPr>
              <w:pStyle w:val="CRCoverPage"/>
              <w:spacing w:after="0"/>
              <w:ind w:left="100"/>
              <w:rPr>
                <w:noProof/>
              </w:rPr>
            </w:pPr>
            <w:r>
              <w:rPr>
                <w:noProof/>
              </w:rPr>
              <w:t>No</w:t>
            </w:r>
            <w:r w:rsidR="005864F8" w:rsidRPr="005F7DE3">
              <w:rPr>
                <w:noProof/>
              </w:rPr>
              <w:t xml:space="preserve"> support for </w:t>
            </w:r>
            <w:r w:rsidR="007F5BAC">
              <w:rPr>
                <w:noProof/>
              </w:rPr>
              <w:t>further mobility enhancements</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08F12C3" w:rsidR="005864F8" w:rsidRDefault="007C344F" w:rsidP="009A14A1">
            <w:pPr>
              <w:pStyle w:val="CRCoverPage"/>
              <w:spacing w:after="0"/>
              <w:ind w:left="100"/>
              <w:rPr>
                <w:noProof/>
              </w:rPr>
            </w:pPr>
            <w:r>
              <w:rPr>
                <w:noProof/>
              </w:rPr>
              <w:t xml:space="preserve">4.2, </w:t>
            </w:r>
            <w:r w:rsidR="00CC5ED8">
              <w:rPr>
                <w:noProof/>
              </w:rPr>
              <w:t xml:space="preserve">7.4, </w:t>
            </w:r>
            <w:r w:rsidR="008C1F16">
              <w:rPr>
                <w:noProof/>
              </w:rPr>
              <w:t xml:space="preserve">7.5, </w:t>
            </w:r>
            <w:r w:rsidR="00841CAA">
              <w:rPr>
                <w:noProof/>
              </w:rPr>
              <w:t>8.1</w:t>
            </w:r>
            <w:r w:rsidR="00481D4F">
              <w:rPr>
                <w:noProof/>
              </w:rPr>
              <w:t xml:space="preserve">, </w:t>
            </w:r>
            <w:r w:rsidR="009C4421">
              <w:rPr>
                <w:noProof/>
              </w:rPr>
              <w:t>2</w:t>
            </w:r>
            <w:r w:rsidR="007F5BAC">
              <w:rPr>
                <w:noProof/>
              </w:rPr>
              <w:t>1</w:t>
            </w:r>
            <w:r w:rsidR="009C4421">
              <w:rPr>
                <w:noProof/>
              </w:rPr>
              <w:t xml:space="preserve">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644AC3F" w:rsidR="005864F8" w:rsidRDefault="005040AA"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E3F2FCB" w:rsidR="005864F8" w:rsidRDefault="005040A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BF8FFD" w:rsidR="005864F8" w:rsidRDefault="005040A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bookmarkStart w:id="10" w:name="_Toc12021451"/>
      <w:bookmarkStart w:id="11" w:name="_Toc20311563"/>
      <w:bookmarkStart w:id="12" w:name="_Toc26719388"/>
      <w:bookmarkStart w:id="13" w:name="_Toc29894819"/>
      <w:bookmarkStart w:id="14" w:name="_Toc29899118"/>
      <w:bookmarkStart w:id="15" w:name="_Toc29899536"/>
      <w:bookmarkStart w:id="16" w:name="_Toc29917273"/>
      <w:bookmarkStart w:id="17" w:name="_Toc36498147"/>
      <w:bookmarkStart w:id="18" w:name="_Toc45699173"/>
      <w:bookmarkStart w:id="19" w:name="_Toc130394853"/>
      <w:bookmarkStart w:id="2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6827A49" w14:textId="77777777" w:rsidR="007C344F" w:rsidRPr="00B916EC" w:rsidRDefault="007C344F" w:rsidP="007C344F">
      <w:pPr>
        <w:pStyle w:val="Heading2"/>
      </w:pPr>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7056356"/>
      <w:r w:rsidRPr="00B916EC">
        <w:t>4.2</w:t>
      </w:r>
      <w:r w:rsidRPr="00B916EC">
        <w:tab/>
        <w:t>Transmission timing adjustments</w:t>
      </w:r>
      <w:bookmarkEnd w:id="21"/>
      <w:bookmarkEnd w:id="22"/>
      <w:bookmarkEnd w:id="23"/>
      <w:bookmarkEnd w:id="24"/>
      <w:bookmarkEnd w:id="25"/>
      <w:bookmarkEnd w:id="26"/>
      <w:bookmarkEnd w:id="27"/>
      <w:bookmarkEnd w:id="28"/>
      <w:bookmarkEnd w:id="29"/>
      <w:bookmarkEnd w:id="30"/>
    </w:p>
    <w:p w14:paraId="669A17A3" w14:textId="77777777" w:rsidR="007C344F" w:rsidRPr="00444F8F" w:rsidRDefault="007C344F" w:rsidP="007C344F">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4089AF3E" w14:textId="77777777" w:rsidR="007C344F" w:rsidRPr="00B916EC" w:rsidRDefault="007C344F" w:rsidP="007C344F">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7D14ADFE" w14:textId="77777777" w:rsidR="007C344F" w:rsidRDefault="007C344F" w:rsidP="007C344F">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1D63ECA0" w14:textId="77777777" w:rsidR="007C344F" w:rsidRPr="000902DA" w:rsidRDefault="007C344F" w:rsidP="007C344F">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1D7979A3" w14:textId="77777777" w:rsidR="007C344F" w:rsidRPr="00B916EC" w:rsidRDefault="007C344F" w:rsidP="007C344F">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583C2EF1" w14:textId="7D1E332E" w:rsidR="007C344F" w:rsidRPr="00B916EC" w:rsidRDefault="007C344F" w:rsidP="007C344F">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ins w:id="31" w:author="Aris Papasakellariou 2" w:date="2023-09-04T16:25:00Z">
        <w:r>
          <w:t xml:space="preserve"> or in a cell switch command</w:t>
        </w:r>
      </w:ins>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ins w:id="32" w:author="Aris Papasakellariou 2" w:date="2023-09-04T16:25:00Z">
        <w:r w:rsidR="00BD6912">
          <w:rPr>
            <w:rFonts w:eastAsia="MS Mincho"/>
          </w:rPr>
          <w:t xml:space="preserve"> or the cell switch command</w:t>
        </w:r>
      </w:ins>
      <w:r w:rsidRPr="00B916EC">
        <w:rPr>
          <w:rFonts w:eastAsia="MS Mincho" w:hint="eastAsia"/>
        </w:rPr>
        <w:t>.</w:t>
      </w:r>
    </w:p>
    <w:p w14:paraId="17E1AD64" w14:textId="77777777" w:rsidR="007C344F" w:rsidRDefault="007C344F" w:rsidP="007C344F">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541C6E5F" w14:textId="77777777" w:rsidR="007C344F" w:rsidRDefault="007C344F" w:rsidP="007C344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AA5125D" w14:textId="77777777" w:rsidR="007C344F" w:rsidRDefault="007C344F" w:rsidP="00B23EBE">
      <w:pPr>
        <w:pStyle w:val="Heading2"/>
        <w:ind w:left="566" w:hanging="566"/>
      </w:pPr>
    </w:p>
    <w:p w14:paraId="3EB52D48" w14:textId="66836ACC" w:rsidR="00B23EBE" w:rsidRPr="00B916EC" w:rsidRDefault="00B23EBE" w:rsidP="00B23EBE">
      <w:pPr>
        <w:pStyle w:val="Heading2"/>
        <w:ind w:left="566" w:hanging="566"/>
      </w:pPr>
      <w:r w:rsidRPr="00B916EC">
        <w:t>7.4</w:t>
      </w:r>
      <w:r>
        <w:tab/>
      </w:r>
      <w:r w:rsidRPr="00B916EC">
        <w:t>Physical random access channel</w:t>
      </w:r>
      <w:bookmarkEnd w:id="10"/>
      <w:bookmarkEnd w:id="11"/>
      <w:bookmarkEnd w:id="12"/>
      <w:bookmarkEnd w:id="13"/>
      <w:bookmarkEnd w:id="14"/>
      <w:bookmarkEnd w:id="15"/>
      <w:bookmarkEnd w:id="16"/>
      <w:bookmarkEnd w:id="17"/>
      <w:bookmarkEnd w:id="18"/>
      <w:bookmarkEnd w:id="19"/>
    </w:p>
    <w:bookmarkEnd w:id="20"/>
    <w:p w14:paraId="4796E9D0" w14:textId="5C376DDC" w:rsidR="00B23EBE" w:rsidRPr="00B916EC" w:rsidRDefault="00B23EBE" w:rsidP="00B23EBE">
      <w:r w:rsidRPr="00B916EC">
        <w:t>A UE determines a transmission power for a physical random access channel (PRACH)</w:t>
      </w:r>
      <w:r>
        <w:t>,</w:t>
      </w:r>
      <w:r w:rsidRPr="00B916EC">
        <w:t xml:space="preserve"> </w:t>
      </w:r>
      <m:oMath>
        <m:sSub>
          <m:sSubPr>
            <m:ctrlPr>
              <w:ins w:id="33" w:author="Aris Papasakellariou" w:date="2023-05-10T10:51:00Z">
                <w:rPr>
                  <w:rFonts w:ascii="Cambria Math" w:hAnsi="Cambria Math"/>
                  <w:i/>
                  <w:lang w:val="x-none"/>
                </w:rPr>
              </w:ins>
            </m:ctrlPr>
          </m:sSubPr>
          <m:e>
            <m:r>
              <w:ins w:id="34" w:author="Aris Papasakellariou" w:date="2023-05-10T10:51:00Z">
                <w:rPr>
                  <w:rFonts w:ascii="Cambria Math" w:hAnsi="Cambria Math"/>
                </w:rPr>
                <m:t>P</m:t>
              </w:ins>
            </m:r>
          </m:e>
          <m:sub>
            <m:r>
              <w:ins w:id="35" w:author="Aris Papasakellariou" w:date="2023-05-10T10:51:00Z">
                <m:rPr>
                  <m:sty m:val="p"/>
                </m:rPr>
                <w:rPr>
                  <w:rFonts w:ascii="Cambria Math" w:hAnsi="Cambria Math"/>
                </w:rPr>
                <m:t>PRACH,</m:t>
              </w:ins>
            </m:r>
            <m:r>
              <w:ins w:id="36" w:author="Aris Papasakellariou" w:date="2023-05-10T10:51:00Z">
                <w:rPr>
                  <w:rFonts w:ascii="Cambria Math" w:hAnsi="Cambria Math"/>
                </w:rPr>
                <m:t>b,f,c</m:t>
              </w:ins>
            </m:r>
          </m:sub>
        </m:sSub>
        <m:r>
          <w:ins w:id="37" w:author="Aris Papasakellariou" w:date="2023-05-10T10:51:00Z">
            <w:rPr>
              <w:rFonts w:ascii="Cambria Math" w:hAnsi="Cambria Math"/>
              <w:lang w:val="x-none"/>
            </w:rPr>
            <m:t>(i)</m:t>
          </w:ins>
        </m:r>
      </m:oMath>
      <w:del w:id="38" w:author="Aris Papasakellariou" w:date="2023-05-10T10:51:00Z">
        <w:r w:rsidDel="00B23EBE">
          <w:rPr>
            <w:noProof/>
            <w:position w:val="-12"/>
          </w:rPr>
          <w:drawing>
            <wp:inline distT="0" distB="0" distL="0" distR="0" wp14:anchorId="43B5090D" wp14:editId="18E987F3">
              <wp:extent cx="733425" cy="180975"/>
              <wp:effectExtent l="0" t="0" r="9525" b="9525"/>
              <wp:docPr id="6996772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t xml:space="preserve">, on active UL BWP </w:t>
      </w:r>
      <m:oMath>
        <m:r>
          <w:ins w:id="39" w:author="Aris Papasakellariou" w:date="2023-05-10T10:52:00Z">
            <w:rPr>
              <w:rFonts w:ascii="Cambria Math" w:hAnsi="Cambria Math"/>
              <w:lang w:val="x-none"/>
            </w:rPr>
            <m:t>b</m:t>
          </w:ins>
        </m:r>
      </m:oMath>
      <w:del w:id="40" w:author="Aris Papasakellariou" w:date="2023-05-10T10:52:00Z">
        <w:r w:rsidDel="00B23EBE">
          <w:rPr>
            <w:iCs/>
            <w:noProof/>
            <w:position w:val="-6"/>
          </w:rPr>
          <w:drawing>
            <wp:inline distT="0" distB="0" distL="0" distR="0" wp14:anchorId="1329031B" wp14:editId="7E7F95E1">
              <wp:extent cx="95250" cy="180975"/>
              <wp:effectExtent l="0" t="0" r="0" b="9525"/>
              <wp:docPr id="6685658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Pr>
          <w:iCs/>
        </w:rPr>
        <w:t xml:space="preserve"> </w:t>
      </w:r>
      <w:r>
        <w:t>of</w:t>
      </w:r>
      <w:r w:rsidRPr="00B916EC">
        <w:t xml:space="preserve"> carrier </w:t>
      </w:r>
      <m:oMath>
        <m:r>
          <w:ins w:id="41" w:author="Aris Papasakellariou" w:date="2023-05-10T10:52:00Z">
            <w:rPr>
              <w:rFonts w:ascii="Cambria Math" w:hAnsi="Cambria Math"/>
            </w:rPr>
            <m:t>f</m:t>
          </w:ins>
        </m:r>
      </m:oMath>
      <w:del w:id="42" w:author="Aris Papasakellariou" w:date="2023-05-10T10:52:00Z">
        <w:r w:rsidDel="00B23EBE">
          <w:rPr>
            <w:iCs/>
            <w:noProof/>
            <w:position w:val="-10"/>
          </w:rPr>
          <w:drawing>
            <wp:inline distT="0" distB="0" distL="0" distR="0" wp14:anchorId="2768CBF2" wp14:editId="633ADF29">
              <wp:extent cx="180975" cy="180975"/>
              <wp:effectExtent l="0" t="0" r="0" b="9525"/>
              <wp:docPr id="101132145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t xml:space="preserve"> </w:t>
      </w:r>
      <w:r>
        <w:t xml:space="preserve">of </w:t>
      </w:r>
      <w:del w:id="43" w:author="Aris Papasakellariou" w:date="2023-05-30T14:11:00Z">
        <w:r w:rsidDel="007341FD">
          <w:delText xml:space="preserve">serving </w:delText>
        </w:r>
      </w:del>
      <w:r>
        <w:t xml:space="preserve">cell </w:t>
      </w:r>
      <m:oMath>
        <m:r>
          <w:ins w:id="44" w:author="Aris Papasakellariou" w:date="2023-05-10T10:52:00Z">
            <w:rPr>
              <w:rFonts w:ascii="Cambria Math" w:hAnsi="Cambria Math"/>
            </w:rPr>
            <m:t>c</m:t>
          </w:ins>
        </m:r>
        <m:r>
          <w:del w:id="45" w:author="Aris Papasakellariou" w:date="2023-05-10T10:53:00Z">
            <m:rPr>
              <m:sty m:val="p"/>
            </m:rPr>
            <w:rPr>
              <w:rFonts w:ascii="Cambria Math" w:hAnsi="Cambria Math"/>
              <w:iCs/>
              <w:noProof/>
              <w:position w:val="-6"/>
              <w:rPrChange w:id="46" w:author="Aris Papasakellariou" w:date="2023-05-10T10:53:00Z">
                <w:rPr>
                  <w:iCs/>
                  <w:noProof/>
                  <w:position w:val="-6"/>
                </w:rPr>
              </w:rPrChange>
            </w:rPr>
            <w:drawing>
              <wp:inline distT="0" distB="0" distL="0" distR="0" wp14:anchorId="7A64D209" wp14:editId="4DDCB3E6">
                <wp:extent cx="95250" cy="180975"/>
                <wp:effectExtent l="0" t="0" r="0" b="0"/>
                <wp:docPr id="143247632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del>
        </m:r>
      </m:oMath>
      <w:r>
        <w:rPr>
          <w:iCs/>
        </w:rPr>
        <w:t xml:space="preserve"> </w:t>
      </w:r>
      <w:r>
        <w:t>based on DL RS for</w:t>
      </w:r>
      <w:r w:rsidRPr="00B916EC">
        <w:t xml:space="preserve"> </w:t>
      </w:r>
      <w:del w:id="47" w:author="Aris Papasakellariou" w:date="2023-05-30T14:11:00Z">
        <w:r w:rsidRPr="00B916EC" w:rsidDel="007341FD">
          <w:delText xml:space="preserve">serving </w:delText>
        </w:r>
      </w:del>
      <w:r w:rsidRPr="00B916EC">
        <w:t xml:space="preserve">cell </w:t>
      </w:r>
      <m:oMath>
        <m:r>
          <w:ins w:id="48" w:author="Aris Papasakellariou" w:date="2023-05-10T10:53:00Z">
            <w:rPr>
              <w:rFonts w:ascii="Cambria Math" w:hAnsi="Cambria Math"/>
            </w:rPr>
            <m:t>c</m:t>
          </w:ins>
        </m:r>
      </m:oMath>
      <w:del w:id="49" w:author="Aris Papasakellariou" w:date="2023-05-10T10:53:00Z">
        <w:r w:rsidDel="00B23EBE">
          <w:rPr>
            <w:iCs/>
            <w:noProof/>
            <w:position w:val="-6"/>
          </w:rPr>
          <w:drawing>
            <wp:inline distT="0" distB="0" distL="0" distR="0" wp14:anchorId="08DA9C48" wp14:editId="2AE5DE3E">
              <wp:extent cx="95250" cy="180975"/>
              <wp:effectExtent l="0" t="0" r="0" b="0"/>
              <wp:docPr id="19549391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916EC">
        <w:t xml:space="preserve"> in transmission </w:t>
      </w:r>
      <w:r>
        <w:rPr>
          <w:lang w:val="en-US"/>
        </w:rPr>
        <w:t>occasion</w:t>
      </w:r>
      <w:r w:rsidRPr="00B916EC">
        <w:t xml:space="preserve"> </w:t>
      </w:r>
      <m:oMath>
        <m:r>
          <w:ins w:id="50" w:author="Aris Papasakellariou" w:date="2023-05-10T10:53:00Z">
            <w:rPr>
              <w:rFonts w:ascii="Cambria Math" w:hAnsi="Cambria Math"/>
            </w:rPr>
            <m:t>i</m:t>
          </w:ins>
        </m:r>
      </m:oMath>
      <w:del w:id="51" w:author="Aris Papasakellariou" w:date="2023-05-10T10:53:00Z">
        <w:r w:rsidDel="00B23EBE">
          <w:rPr>
            <w:noProof/>
            <w:position w:val="-6"/>
          </w:rPr>
          <w:drawing>
            <wp:inline distT="0" distB="0" distL="0" distR="0" wp14:anchorId="45AA371E" wp14:editId="3841A329">
              <wp:extent cx="95250" cy="180975"/>
              <wp:effectExtent l="0" t="0" r="0" b="9525"/>
              <wp:docPr id="127234011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916EC" w:rsidDel="008619CD">
        <w:t xml:space="preserve"> </w:t>
      </w:r>
      <w:r w:rsidRPr="00B916EC">
        <w:t xml:space="preserve">as </w:t>
      </w:r>
    </w:p>
    <w:p w14:paraId="0394B56C" w14:textId="2785D46A" w:rsidR="00B23EBE" w:rsidRPr="00B916EC" w:rsidRDefault="00B23EBE" w:rsidP="00B23EBE">
      <w:pPr>
        <w:pStyle w:val="EQ"/>
      </w:pPr>
      <w:r>
        <w:tab/>
      </w:r>
      <m:oMath>
        <m:sSub>
          <m:sSubPr>
            <m:ctrlPr>
              <w:ins w:id="52" w:author="Aris Papasakellariou" w:date="2023-05-10T11:11:00Z">
                <w:rPr>
                  <w:rFonts w:ascii="Cambria Math" w:hAnsi="Cambria Math"/>
                  <w:i/>
                  <w:lang w:val="x-none"/>
                </w:rPr>
              </w:ins>
            </m:ctrlPr>
          </m:sSubPr>
          <m:e>
            <m:r>
              <w:ins w:id="53" w:author="Aris Papasakellariou" w:date="2023-05-10T11:11:00Z">
                <w:rPr>
                  <w:rFonts w:ascii="Cambria Math" w:hAnsi="Cambria Math"/>
                </w:rPr>
                <m:t>P</m:t>
              </w:ins>
            </m:r>
          </m:e>
          <m:sub>
            <m:r>
              <w:ins w:id="54" w:author="Aris Papasakellariou" w:date="2023-05-10T11:11:00Z">
                <m:rPr>
                  <m:sty m:val="p"/>
                </m:rPr>
                <w:rPr>
                  <w:rFonts w:ascii="Cambria Math" w:hAnsi="Cambria Math"/>
                </w:rPr>
                <m:t>PRACH,</m:t>
              </w:ins>
            </m:r>
            <m:r>
              <w:ins w:id="55" w:author="Aris Papasakellariou" w:date="2023-05-10T11:11:00Z">
                <w:rPr>
                  <w:rFonts w:ascii="Cambria Math" w:hAnsi="Cambria Math"/>
                </w:rPr>
                <m:t>b,f,c</m:t>
              </w:ins>
            </m:r>
          </m:sub>
        </m:sSub>
        <m:d>
          <m:dPr>
            <m:ctrlPr>
              <w:ins w:id="56" w:author="Aris Papasakellariou" w:date="2023-05-10T11:11:00Z">
                <w:rPr>
                  <w:rFonts w:ascii="Cambria Math" w:hAnsi="Cambria Math"/>
                  <w:i/>
                  <w:lang w:val="x-none"/>
                </w:rPr>
              </w:ins>
            </m:ctrlPr>
          </m:dPr>
          <m:e>
            <m:r>
              <w:ins w:id="57" w:author="Aris Papasakellariou" w:date="2023-05-10T11:11:00Z">
                <w:rPr>
                  <w:rFonts w:ascii="Cambria Math" w:hAnsi="Cambria Math"/>
                  <w:lang w:val="x-none"/>
                </w:rPr>
                <m:t>i</m:t>
              </w:ins>
            </m:r>
          </m:e>
        </m:d>
        <m:r>
          <w:ins w:id="58" w:author="Aris Papasakellariou" w:date="2023-05-10T11:11:00Z">
            <w:rPr>
              <w:rFonts w:ascii="Cambria Math" w:hAnsi="Cambria Math"/>
              <w:lang w:val="x-none"/>
            </w:rPr>
            <m:t>=min</m:t>
          </w:ins>
        </m:r>
        <m:d>
          <m:dPr>
            <m:begChr m:val="{"/>
            <m:endChr m:val="}"/>
            <m:ctrlPr>
              <w:ins w:id="59" w:author="Aris Papasakellariou" w:date="2023-05-10T11:11:00Z">
                <w:rPr>
                  <w:rFonts w:ascii="Cambria Math" w:hAnsi="Cambria Math"/>
                  <w:i/>
                  <w:lang w:val="x-none"/>
                </w:rPr>
              </w:ins>
            </m:ctrlPr>
          </m:dPr>
          <m:e>
            <m:sSub>
              <m:sSubPr>
                <m:ctrlPr>
                  <w:ins w:id="60" w:author="Aris Papasakellariou" w:date="2023-05-10T11:11:00Z">
                    <w:rPr>
                      <w:rFonts w:ascii="Cambria Math" w:hAnsi="Cambria Math"/>
                      <w:i/>
                      <w:lang w:val="x-none"/>
                    </w:rPr>
                  </w:ins>
                </m:ctrlPr>
              </m:sSubPr>
              <m:e>
                <m:r>
                  <w:ins w:id="61" w:author="Aris Papasakellariou" w:date="2023-05-10T11:11:00Z">
                    <w:rPr>
                      <w:rFonts w:ascii="Cambria Math" w:hAnsi="Cambria Math"/>
                    </w:rPr>
                    <m:t>P</m:t>
                  </w:ins>
                </m:r>
              </m:e>
              <m:sub>
                <m:r>
                  <w:ins w:id="62" w:author="Aris Papasakellariou" w:date="2023-05-10T11:11:00Z">
                    <m:rPr>
                      <m:sty m:val="p"/>
                    </m:rPr>
                    <w:rPr>
                      <w:rFonts w:ascii="Cambria Math" w:hAnsi="Cambria Math"/>
                    </w:rPr>
                    <m:t>CMAX,</m:t>
                  </w:ins>
                </m:r>
                <m:r>
                  <w:ins w:id="63" w:author="Aris Papasakellariou" w:date="2023-05-10T11:11:00Z">
                    <w:rPr>
                      <w:rFonts w:ascii="Cambria Math" w:hAnsi="Cambria Math"/>
                    </w:rPr>
                    <m:t>f,c</m:t>
                  </w:ins>
                </m:r>
              </m:sub>
            </m:sSub>
            <m:d>
              <m:dPr>
                <m:ctrlPr>
                  <w:ins w:id="64" w:author="Aris Papasakellariou" w:date="2023-05-10T11:11:00Z">
                    <w:rPr>
                      <w:rFonts w:ascii="Cambria Math" w:hAnsi="Cambria Math"/>
                      <w:i/>
                      <w:lang w:val="x-none"/>
                    </w:rPr>
                  </w:ins>
                </m:ctrlPr>
              </m:dPr>
              <m:e>
                <m:r>
                  <w:ins w:id="65" w:author="Aris Papasakellariou" w:date="2023-05-10T11:11:00Z">
                    <w:rPr>
                      <w:rFonts w:ascii="Cambria Math" w:hAnsi="Cambria Math"/>
                      <w:lang w:val="x-none"/>
                    </w:rPr>
                    <m:t>i</m:t>
                  </w:ins>
                </m:r>
              </m:e>
            </m:d>
            <m:r>
              <w:ins w:id="66" w:author="Aris Papasakellariou" w:date="2023-05-10T11:12:00Z">
                <w:rPr>
                  <w:rFonts w:ascii="Cambria Math" w:hAnsi="Cambria Math"/>
                  <w:lang w:val="x-none"/>
                </w:rPr>
                <m:t>,</m:t>
              </w:ins>
            </m:r>
            <m:sSub>
              <m:sSubPr>
                <m:ctrlPr>
                  <w:ins w:id="67" w:author="Aris Papasakellariou" w:date="2023-05-10T11:12:00Z">
                    <w:rPr>
                      <w:rFonts w:ascii="Cambria Math" w:hAnsi="Cambria Math"/>
                      <w:i/>
                      <w:lang w:val="x-none"/>
                    </w:rPr>
                  </w:ins>
                </m:ctrlPr>
              </m:sSubPr>
              <m:e>
                <m:r>
                  <w:ins w:id="68" w:author="Aris Papasakellariou" w:date="2023-05-10T11:12:00Z">
                    <w:rPr>
                      <w:rFonts w:ascii="Cambria Math" w:hAnsi="Cambria Math"/>
                    </w:rPr>
                    <m:t>P</m:t>
                  </w:ins>
                </m:r>
              </m:e>
              <m:sub>
                <m:r>
                  <w:ins w:id="69" w:author="Aris Papasakellariou" w:date="2023-05-10T11:12:00Z">
                    <m:rPr>
                      <m:sty m:val="p"/>
                    </m:rPr>
                    <w:rPr>
                      <w:rFonts w:ascii="Cambria Math" w:hAnsi="Cambria Math"/>
                    </w:rPr>
                    <m:t>PRACH,target</m:t>
                  </w:ins>
                </m:r>
                <m:r>
                  <w:ins w:id="70" w:author="Aris Papasakellariou" w:date="2023-05-10T11:12:00Z">
                    <w:rPr>
                      <w:rFonts w:ascii="Cambria Math" w:hAnsi="Cambria Math"/>
                    </w:rPr>
                    <m:t>,f,c</m:t>
                  </w:ins>
                </m:r>
              </m:sub>
            </m:sSub>
            <m:r>
              <w:ins w:id="71" w:author="Aris Papasakellariou" w:date="2023-05-10T11:12:00Z">
                <w:rPr>
                  <w:rFonts w:ascii="Cambria Math" w:hAnsi="Cambria Math"/>
                  <w:lang w:val="x-none"/>
                </w:rPr>
                <m:t>+</m:t>
              </w:ins>
            </m:r>
            <m:sSub>
              <m:sSubPr>
                <m:ctrlPr>
                  <w:ins w:id="72" w:author="Aris Papasakellariou" w:date="2023-05-10T11:12:00Z">
                    <w:rPr>
                      <w:rFonts w:ascii="Cambria Math" w:hAnsi="Cambria Math"/>
                      <w:i/>
                      <w:lang w:val="x-none"/>
                    </w:rPr>
                  </w:ins>
                </m:ctrlPr>
              </m:sSubPr>
              <m:e>
                <m:r>
                  <w:ins w:id="73" w:author="Aris Papasakellariou" w:date="2023-05-10T11:12:00Z">
                    <w:rPr>
                      <w:rFonts w:ascii="Cambria Math" w:hAnsi="Cambria Math"/>
                    </w:rPr>
                    <m:t>PL</m:t>
                  </w:ins>
                </m:r>
              </m:e>
              <m:sub>
                <m:r>
                  <w:ins w:id="74" w:author="Aris Papasakellariou" w:date="2023-05-10T11:12:00Z">
                    <w:rPr>
                      <w:rFonts w:ascii="Cambria Math" w:hAnsi="Cambria Math"/>
                    </w:rPr>
                    <m:t>b,f,c</m:t>
                  </w:ins>
                </m:r>
              </m:sub>
            </m:sSub>
          </m:e>
        </m:d>
      </m:oMath>
      <w:del w:id="75" w:author="Aris Papasakellariou" w:date="2023-05-10T11:12:00Z">
        <w:r w:rsidDel="00705692">
          <w:rPr>
            <w:position w:val="-12"/>
          </w:rPr>
          <w:drawing>
            <wp:inline distT="0" distB="0" distL="0" distR="0" wp14:anchorId="2E11663F" wp14:editId="7FD250EA">
              <wp:extent cx="3019425" cy="276225"/>
              <wp:effectExtent l="0" t="0" r="9525" b="9525"/>
              <wp:docPr id="8440720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del>
      <w:r w:rsidRPr="00B916EC" w:rsidDel="00DF549F">
        <w:t xml:space="preserve"> </w:t>
      </w:r>
      <w:r w:rsidRPr="00B916EC">
        <w:t>[dBm],</w:t>
      </w:r>
    </w:p>
    <w:p w14:paraId="39871D23" w14:textId="77777777" w:rsidR="00BF0D66" w:rsidRDefault="00B23EBE" w:rsidP="00B23EBE">
      <w:pPr>
        <w:rPr>
          <w:ins w:id="76" w:author="Aris Papasakellariou" w:date="2023-05-29T21:04:00Z"/>
        </w:rPr>
      </w:pPr>
      <w:r w:rsidRPr="00B916EC">
        <w:t xml:space="preserve">where </w:t>
      </w:r>
    </w:p>
    <w:p w14:paraId="2AB7AF30" w14:textId="465C0077" w:rsidR="00BF0D66" w:rsidRDefault="00BF0D66" w:rsidP="00BF0D66">
      <w:pPr>
        <w:pStyle w:val="B1"/>
        <w:rPr>
          <w:ins w:id="77" w:author="Aris Papasakellariou" w:date="2023-05-29T21:05:00Z"/>
        </w:rPr>
      </w:pPr>
      <w:ins w:id="78" w:author="Aris Papasakellariou" w:date="2023-05-29T21:04:00Z">
        <w:r>
          <w:t>-</w:t>
        </w:r>
        <w:r>
          <w:tab/>
        </w:r>
      </w:ins>
      <m:oMath>
        <m:sSub>
          <m:sSubPr>
            <m:ctrlPr>
              <w:ins w:id="79" w:author="Aris Papasakellariou" w:date="2023-05-10T10:54:00Z">
                <w:rPr>
                  <w:rFonts w:ascii="Cambria Math" w:hAnsi="Cambria Math"/>
                  <w:i/>
                  <w:lang w:val="x-none"/>
                </w:rPr>
              </w:ins>
            </m:ctrlPr>
          </m:sSubPr>
          <m:e>
            <m:r>
              <w:ins w:id="80" w:author="Aris Papasakellariou" w:date="2023-05-10T10:54:00Z">
                <w:rPr>
                  <w:rFonts w:ascii="Cambria Math" w:hAnsi="Cambria Math"/>
                </w:rPr>
                <m:t>P</m:t>
              </w:ins>
            </m:r>
          </m:e>
          <m:sub>
            <m:r>
              <w:ins w:id="81" w:author="Aris Papasakellariou" w:date="2023-05-10T10:54:00Z">
                <m:rPr>
                  <m:sty m:val="p"/>
                </m:rPr>
                <w:rPr>
                  <w:rFonts w:ascii="Cambria Math" w:hAnsi="Cambria Math"/>
                </w:rPr>
                <m:t>CMAX,</m:t>
              </w:ins>
            </m:r>
            <m:r>
              <w:ins w:id="82" w:author="Aris Papasakellariou" w:date="2023-05-10T10:54:00Z">
                <w:rPr>
                  <w:rFonts w:ascii="Cambria Math" w:hAnsi="Cambria Math"/>
                </w:rPr>
                <m:t>f,c</m:t>
              </w:ins>
            </m:r>
          </m:sub>
        </m:sSub>
        <m:r>
          <w:ins w:id="83" w:author="Aris Papasakellariou" w:date="2023-05-10T10:54:00Z">
            <w:rPr>
              <w:rFonts w:ascii="Cambria Math" w:hAnsi="Cambria Math"/>
              <w:lang w:val="x-none"/>
            </w:rPr>
            <m:t>(i)</m:t>
          </w:ins>
        </m:r>
      </m:oMath>
      <w:del w:id="84" w:author="Aris Papasakellariou" w:date="2023-05-10T10:54:00Z">
        <w:r w:rsidR="00B23EBE" w:rsidDel="00B23EBE">
          <w:rPr>
            <w:noProof/>
            <w:position w:val="-12"/>
          </w:rPr>
          <w:drawing>
            <wp:inline distT="0" distB="0" distL="0" distR="0" wp14:anchorId="6C8C4B63" wp14:editId="1DADEADC">
              <wp:extent cx="561340" cy="180975"/>
              <wp:effectExtent l="0" t="0" r="0" b="9525"/>
              <wp:docPr id="15477310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340" cy="180975"/>
                      </a:xfrm>
                      <a:prstGeom prst="rect">
                        <a:avLst/>
                      </a:prstGeom>
                      <a:noFill/>
                      <a:ln>
                        <a:noFill/>
                      </a:ln>
                    </pic:spPr>
                  </pic:pic>
                </a:graphicData>
              </a:graphic>
            </wp:inline>
          </w:drawing>
        </w:r>
      </w:del>
      <w:r w:rsidR="00B23EBE" w:rsidRPr="00B916EC">
        <w:t xml:space="preserve"> is the </w:t>
      </w:r>
      <w:r w:rsidR="00B23EBE">
        <w:t xml:space="preserve">UE </w:t>
      </w:r>
      <w:r w:rsidR="00B23EBE" w:rsidRPr="00B916EC">
        <w:t xml:space="preserve">configured </w:t>
      </w:r>
      <w:r w:rsidR="00B23EBE">
        <w:t>maximum output</w:t>
      </w:r>
      <w:r w:rsidR="00B23EBE" w:rsidRPr="00B916EC">
        <w:t xml:space="preserve"> power defined in [8</w:t>
      </w:r>
      <w:r w:rsidR="00B23EBE">
        <w:t>-1</w:t>
      </w:r>
      <w:r w:rsidR="00B23EBE" w:rsidRPr="00B916EC">
        <w:t>, TS 38.101</w:t>
      </w:r>
      <w:r w:rsidR="00B23EBE">
        <w:t>-1</w:t>
      </w:r>
      <w:r w:rsidR="00B23EBE" w:rsidRPr="00B916EC">
        <w:t>]</w:t>
      </w:r>
      <w:r w:rsidR="00B23EBE">
        <w:rPr>
          <w:lang w:val="en-US"/>
        </w:rPr>
        <w:t xml:space="preserve">, [8-2, TS 38.101-2] and [8-3, TS 38.101-3] </w:t>
      </w:r>
      <w:r w:rsidR="00B23EBE" w:rsidRPr="00B916EC">
        <w:rPr>
          <w:lang w:val="en-US"/>
        </w:rPr>
        <w:t>for</w:t>
      </w:r>
      <w:r w:rsidR="00B23EBE" w:rsidRPr="00B916EC">
        <w:t xml:space="preserve"> carrier </w:t>
      </w:r>
      <m:oMath>
        <m:r>
          <w:ins w:id="85" w:author="Aris Papasakellariou" w:date="2023-05-10T10:54:00Z">
            <w:rPr>
              <w:rFonts w:ascii="Cambria Math" w:hAnsi="Cambria Math"/>
            </w:rPr>
            <m:t>f</m:t>
          </w:ins>
        </m:r>
      </m:oMath>
      <w:del w:id="86" w:author="Aris Papasakellariou" w:date="2023-05-10T10:54:00Z">
        <w:r w:rsidR="00B23EBE" w:rsidDel="00B23EBE">
          <w:rPr>
            <w:iCs/>
            <w:noProof/>
            <w:position w:val="-10"/>
          </w:rPr>
          <w:drawing>
            <wp:inline distT="0" distB="0" distL="0" distR="0" wp14:anchorId="5D350043" wp14:editId="3C589F9B">
              <wp:extent cx="180975" cy="180975"/>
              <wp:effectExtent l="0" t="0" r="0" b="9525"/>
              <wp:docPr id="73603015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B23EBE" w:rsidRPr="00B916EC">
        <w:t xml:space="preserve"> of </w:t>
      </w:r>
      <w:del w:id="87" w:author="Aris Papasakellariou" w:date="2023-05-30T14:12:00Z">
        <w:r w:rsidR="00B23EBE" w:rsidRPr="00B916EC" w:rsidDel="007341FD">
          <w:delText xml:space="preserve">serving </w:delText>
        </w:r>
      </w:del>
      <w:r w:rsidR="00B23EBE" w:rsidRPr="00B916EC">
        <w:t xml:space="preserve">cell </w:t>
      </w:r>
      <m:oMath>
        <m:r>
          <w:ins w:id="88" w:author="Aris Papasakellariou" w:date="2023-05-10T10:55:00Z">
            <w:rPr>
              <w:rFonts w:ascii="Cambria Math" w:hAnsi="Cambria Math"/>
            </w:rPr>
            <m:t>c</m:t>
          </w:ins>
        </m:r>
      </m:oMath>
      <w:del w:id="89" w:author="Aris Papasakellariou" w:date="2023-05-10T10:55:00Z">
        <w:r w:rsidR="00B23EBE" w:rsidDel="00B23EBE">
          <w:rPr>
            <w:iCs/>
            <w:noProof/>
            <w:position w:val="-6"/>
          </w:rPr>
          <w:drawing>
            <wp:inline distT="0" distB="0" distL="0" distR="0" wp14:anchorId="5557E860" wp14:editId="12E13147">
              <wp:extent cx="95250" cy="180975"/>
              <wp:effectExtent l="0" t="0" r="0" b="0"/>
              <wp:docPr id="187563123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rsidRPr="00B916EC">
        <w:rPr>
          <w:lang w:val="en-US"/>
        </w:rPr>
        <w:t xml:space="preserve"> </w:t>
      </w:r>
      <w:r w:rsidR="00B23EBE" w:rsidRPr="00B916EC">
        <w:t xml:space="preserve">within transmission </w:t>
      </w:r>
      <w:r w:rsidR="00B23EBE">
        <w:rPr>
          <w:lang w:val="en-US"/>
        </w:rPr>
        <w:t>occasion</w:t>
      </w:r>
      <w:r w:rsidR="00B23EBE" w:rsidRPr="00B916EC">
        <w:t xml:space="preserve"> </w:t>
      </w:r>
      <m:oMath>
        <m:r>
          <w:ins w:id="90" w:author="Aris Papasakellariou" w:date="2023-05-10T10:55:00Z">
            <w:rPr>
              <w:rFonts w:ascii="Cambria Math" w:hAnsi="Cambria Math"/>
            </w:rPr>
            <m:t>i</m:t>
          </w:ins>
        </m:r>
      </m:oMath>
      <w:del w:id="91" w:author="Aris Papasakellariou" w:date="2023-05-10T10:55:00Z">
        <w:r w:rsidR="00B23EBE" w:rsidDel="00B23EBE">
          <w:rPr>
            <w:noProof/>
            <w:position w:val="-6"/>
          </w:rPr>
          <w:drawing>
            <wp:inline distT="0" distB="0" distL="0" distR="0" wp14:anchorId="287A8324" wp14:editId="4EA88F1B">
              <wp:extent cx="95250" cy="180975"/>
              <wp:effectExtent l="0" t="0" r="0" b="9525"/>
              <wp:docPr id="16351281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t>,</w:t>
      </w:r>
      <w:r w:rsidR="00B23EBE" w:rsidRPr="00B916EC">
        <w:t xml:space="preserve"> </w:t>
      </w:r>
    </w:p>
    <w:p w14:paraId="4BAE4CAD" w14:textId="1362C285" w:rsidR="00BF0D66" w:rsidRDefault="00BF0D66" w:rsidP="00BF0D66">
      <w:pPr>
        <w:pStyle w:val="B1"/>
        <w:rPr>
          <w:ins w:id="92" w:author="Aris Papasakellariou" w:date="2023-05-29T21:06:00Z"/>
        </w:rPr>
      </w:pPr>
      <w:ins w:id="93" w:author="Aris Papasakellariou" w:date="2023-05-29T21:05:00Z">
        <w:r>
          <w:lastRenderedPageBreak/>
          <w:t>-</w:t>
        </w:r>
        <w:r>
          <w:tab/>
        </w:r>
      </w:ins>
      <m:oMath>
        <m:sSub>
          <m:sSubPr>
            <m:ctrlPr>
              <w:ins w:id="94" w:author="Aris Papasakellariou" w:date="2023-05-10T10:55:00Z">
                <w:rPr>
                  <w:rFonts w:ascii="Cambria Math" w:hAnsi="Cambria Math"/>
                  <w:i/>
                  <w:lang w:val="x-none"/>
                </w:rPr>
              </w:ins>
            </m:ctrlPr>
          </m:sSubPr>
          <m:e>
            <m:r>
              <w:ins w:id="95" w:author="Aris Papasakellariou" w:date="2023-05-10T10:55:00Z">
                <w:rPr>
                  <w:rFonts w:ascii="Cambria Math" w:hAnsi="Cambria Math"/>
                </w:rPr>
                <m:t>P</m:t>
              </w:ins>
            </m:r>
          </m:e>
          <m:sub>
            <m:r>
              <w:ins w:id="96" w:author="Aris Papasakellariou" w:date="2023-05-10T10:55:00Z">
                <m:rPr>
                  <m:sty m:val="p"/>
                </m:rPr>
                <w:rPr>
                  <w:rFonts w:ascii="Cambria Math" w:hAnsi="Cambria Math"/>
                </w:rPr>
                <m:t>PRACH,</m:t>
              </w:ins>
            </m:r>
            <m:r>
              <w:ins w:id="97" w:author="Aris Papasakellariou" w:date="2023-05-10T10:56:00Z">
                <m:rPr>
                  <m:sty m:val="p"/>
                </m:rPr>
                <w:rPr>
                  <w:rFonts w:ascii="Cambria Math" w:hAnsi="Cambria Math"/>
                </w:rPr>
                <m:t>target</m:t>
              </w:ins>
            </m:r>
            <m:r>
              <w:ins w:id="98" w:author="Aris Papasakellariou" w:date="2023-05-10T10:55:00Z">
                <w:rPr>
                  <w:rFonts w:ascii="Cambria Math" w:hAnsi="Cambria Math"/>
                </w:rPr>
                <m:t>,f,c</m:t>
              </w:ins>
            </m:r>
          </m:sub>
        </m:sSub>
      </m:oMath>
      <w:del w:id="99" w:author="Aris Papasakellariou" w:date="2023-05-10T10:56:00Z">
        <w:r w:rsidR="00B23EBE" w:rsidDel="00B23EBE">
          <w:rPr>
            <w:noProof/>
            <w:position w:val="-12"/>
          </w:rPr>
          <w:drawing>
            <wp:inline distT="0" distB="0" distL="0" distR="0" wp14:anchorId="7F05D4DD" wp14:editId="40B17988">
              <wp:extent cx="638175" cy="180975"/>
              <wp:effectExtent l="0" t="0" r="9525" b="9525"/>
              <wp:docPr id="67487749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00B23EBE">
        <w:t xml:space="preserve"> </w:t>
      </w:r>
      <w:r w:rsidR="00B23EBE" w:rsidRPr="00B916EC">
        <w:t xml:space="preserve">is </w:t>
      </w:r>
      <w:r w:rsidR="00B23EBE">
        <w:t xml:space="preserve">the PRACH target reception power </w:t>
      </w:r>
      <w:r w:rsidR="00B23EBE" w:rsidRPr="00E179C8">
        <w:rPr>
          <w:i/>
        </w:rPr>
        <w:t>PREAMBLE_RECEIVED_TARGET_POWER</w:t>
      </w:r>
      <w:r w:rsidR="00B23EBE">
        <w:t xml:space="preserve"> </w:t>
      </w:r>
      <w:r w:rsidR="00B23EBE" w:rsidRPr="00B916EC">
        <w:t>provided by higher layer</w:t>
      </w:r>
      <w:r w:rsidR="00B23EBE">
        <w:t>s</w:t>
      </w:r>
      <w:r w:rsidR="00B23EBE" w:rsidRPr="00B916EC">
        <w:t xml:space="preserve"> </w:t>
      </w:r>
      <w:r w:rsidR="00B23EBE">
        <w:t xml:space="preserve">[11, TS 38.321] </w:t>
      </w:r>
      <w:r w:rsidR="00B23EBE" w:rsidRPr="00B916EC">
        <w:rPr>
          <w:lang w:val="en-US"/>
        </w:rPr>
        <w:t>for</w:t>
      </w:r>
      <w:r w:rsidR="00B23EBE" w:rsidRPr="00B916EC">
        <w:t xml:space="preserve"> </w:t>
      </w:r>
      <w:r w:rsidR="00B23EBE">
        <w:t xml:space="preserve">the active UL BWP </w:t>
      </w:r>
      <m:oMath>
        <m:r>
          <w:ins w:id="100" w:author="Aris Papasakellariou" w:date="2023-05-10T10:56:00Z">
            <w:rPr>
              <w:rFonts w:ascii="Cambria Math" w:hAnsi="Cambria Math"/>
              <w:lang w:val="x-none"/>
            </w:rPr>
            <m:t>b</m:t>
          </w:ins>
        </m:r>
      </m:oMath>
      <w:del w:id="101" w:author="Aris Papasakellariou" w:date="2023-05-10T10:56:00Z">
        <w:r w:rsidR="00B23EBE" w:rsidDel="00B23EBE">
          <w:rPr>
            <w:iCs/>
            <w:noProof/>
            <w:position w:val="-6"/>
          </w:rPr>
          <w:drawing>
            <wp:inline distT="0" distB="0" distL="0" distR="0" wp14:anchorId="1DC42BDB" wp14:editId="27B129F1">
              <wp:extent cx="95250" cy="180975"/>
              <wp:effectExtent l="0" t="0" r="0" b="9525"/>
              <wp:docPr id="4775740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rPr>
          <w:iCs/>
        </w:rPr>
        <w:t xml:space="preserve"> </w:t>
      </w:r>
      <w:r w:rsidR="00B23EBE">
        <w:t xml:space="preserve">of </w:t>
      </w:r>
      <w:r w:rsidR="00B23EBE" w:rsidRPr="00B916EC">
        <w:t xml:space="preserve">carrier </w:t>
      </w:r>
      <m:oMath>
        <m:r>
          <w:ins w:id="102" w:author="Aris Papasakellariou" w:date="2023-05-10T10:57:00Z">
            <w:rPr>
              <w:rFonts w:ascii="Cambria Math" w:hAnsi="Cambria Math"/>
            </w:rPr>
            <m:t>f</m:t>
          </w:ins>
        </m:r>
      </m:oMath>
      <w:del w:id="103" w:author="Aris Papasakellariou" w:date="2023-05-10T10:57:00Z">
        <w:r w:rsidR="00B23EBE" w:rsidDel="00B23EBE">
          <w:rPr>
            <w:iCs/>
            <w:noProof/>
            <w:position w:val="-10"/>
          </w:rPr>
          <w:drawing>
            <wp:inline distT="0" distB="0" distL="0" distR="0" wp14:anchorId="09D336EB" wp14:editId="3200130E">
              <wp:extent cx="180975" cy="180975"/>
              <wp:effectExtent l="0" t="0" r="0" b="9525"/>
              <wp:docPr id="15646094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B23EBE" w:rsidRPr="00B916EC">
        <w:t xml:space="preserve"> of</w:t>
      </w:r>
      <w:r w:rsidR="00B23EBE">
        <w:t xml:space="preserve"> </w:t>
      </w:r>
      <w:del w:id="104" w:author="Aris Papasakellariou" w:date="2023-05-30T14:12:00Z">
        <w:r w:rsidR="00B23EBE" w:rsidRPr="00B916EC" w:rsidDel="007341FD">
          <w:delText xml:space="preserve">serving </w:delText>
        </w:r>
      </w:del>
      <w:r w:rsidR="00B23EBE" w:rsidRPr="00B916EC">
        <w:t xml:space="preserve">cell </w:t>
      </w:r>
      <m:oMath>
        <m:r>
          <w:ins w:id="105" w:author="Aris Papasakellariou" w:date="2023-05-10T10:57:00Z">
            <w:rPr>
              <w:rFonts w:ascii="Cambria Math" w:hAnsi="Cambria Math"/>
            </w:rPr>
            <m:t>c</m:t>
          </w:ins>
        </m:r>
        <m:r>
          <w:del w:id="106" w:author="Aris Papasakellariou" w:date="2023-05-10T10:57:00Z">
            <m:rPr>
              <m:sty m:val="p"/>
            </m:rPr>
            <w:rPr>
              <w:rFonts w:ascii="Cambria Math" w:hAnsi="Cambria Math"/>
              <w:iCs/>
              <w:noProof/>
              <w:position w:val="-6"/>
              <w:rPrChange w:id="107" w:author="Aris Papasakellariou" w:date="2023-05-10T10:57:00Z">
                <w:rPr>
                  <w:iCs/>
                  <w:noProof/>
                  <w:position w:val="-6"/>
                </w:rPr>
              </w:rPrChange>
            </w:rPr>
            <w:drawing>
              <wp:inline distT="0" distB="0" distL="0" distR="0" wp14:anchorId="06EE9E5B" wp14:editId="3572B9AB">
                <wp:extent cx="95250" cy="180975"/>
                <wp:effectExtent l="0" t="0" r="0" b="0"/>
                <wp:docPr id="14176215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del>
        </m:r>
      </m:oMath>
      <w:r w:rsidR="00B23EBE" w:rsidRPr="00B916EC">
        <w:t>, and</w:t>
      </w:r>
    </w:p>
    <w:p w14:paraId="7B009013" w14:textId="29925074" w:rsidR="00B23EBE" w:rsidRDefault="00BF0D66" w:rsidP="0069714E">
      <w:pPr>
        <w:pStyle w:val="B1"/>
      </w:pPr>
      <w:ins w:id="108" w:author="Aris Papasakellariou" w:date="2023-05-29T21:06:00Z">
        <w:r>
          <w:t>-</w:t>
        </w:r>
        <w:r>
          <w:tab/>
        </w:r>
      </w:ins>
      <m:oMath>
        <m:sSub>
          <m:sSubPr>
            <m:ctrlPr>
              <w:ins w:id="109" w:author="Aris Papasakellariou" w:date="2023-05-10T10:58:00Z">
                <w:rPr>
                  <w:rFonts w:ascii="Cambria Math" w:hAnsi="Cambria Math"/>
                  <w:i/>
                  <w:lang w:val="x-none"/>
                </w:rPr>
              </w:ins>
            </m:ctrlPr>
          </m:sSubPr>
          <m:e>
            <m:r>
              <w:ins w:id="110" w:author="Aris Papasakellariou" w:date="2023-05-10T10:58:00Z">
                <w:rPr>
                  <w:rFonts w:ascii="Cambria Math" w:hAnsi="Cambria Math"/>
                </w:rPr>
                <m:t>PL</m:t>
              </w:ins>
            </m:r>
          </m:e>
          <m:sub>
            <m:r>
              <w:ins w:id="111" w:author="Aris Papasakellariou" w:date="2023-05-10T10:58:00Z">
                <w:rPr>
                  <w:rFonts w:ascii="Cambria Math" w:hAnsi="Cambria Math"/>
                </w:rPr>
                <m:t>b,f,c</m:t>
              </w:ins>
            </m:r>
          </m:sub>
        </m:sSub>
      </m:oMath>
      <w:del w:id="112" w:author="Aris Papasakellariou" w:date="2023-05-10T10:58:00Z">
        <w:r w:rsidR="00B23EBE" w:rsidDel="00B23EBE">
          <w:rPr>
            <w:noProof/>
            <w:position w:val="-12"/>
          </w:rPr>
          <w:drawing>
            <wp:inline distT="0" distB="0" distL="0" distR="0" wp14:anchorId="0B3DB964" wp14:editId="7FCD35CC">
              <wp:extent cx="353060" cy="180975"/>
              <wp:effectExtent l="0" t="0" r="8890" b="9525"/>
              <wp:docPr id="12678411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00B23EBE" w:rsidRPr="00B916EC">
        <w:t xml:space="preserve"> is a pathloss for </w:t>
      </w:r>
      <w:r w:rsidR="00B23EBE">
        <w:t xml:space="preserve">the active UL BWP </w:t>
      </w:r>
      <m:oMath>
        <m:r>
          <w:ins w:id="113" w:author="Aris Papasakellariou" w:date="2023-05-10T10:56:00Z">
            <w:rPr>
              <w:rFonts w:ascii="Cambria Math" w:hAnsi="Cambria Math"/>
              <w:lang w:val="x-none"/>
            </w:rPr>
            <m:t>b</m:t>
          </w:ins>
        </m:r>
      </m:oMath>
      <w:del w:id="114" w:author="Aris Papasakellariou" w:date="2023-05-10T10:56:00Z">
        <w:r w:rsidR="00B23EBE" w:rsidDel="00B23EBE">
          <w:rPr>
            <w:iCs/>
            <w:noProof/>
            <w:position w:val="-6"/>
          </w:rPr>
          <w:drawing>
            <wp:inline distT="0" distB="0" distL="0" distR="0" wp14:anchorId="59FDEADF" wp14:editId="74CD3E11">
              <wp:extent cx="95250" cy="180975"/>
              <wp:effectExtent l="0" t="0" r="0" b="9525"/>
              <wp:docPr id="40935140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t xml:space="preserve"> of </w:t>
      </w:r>
      <w:r w:rsidR="00B23EBE" w:rsidRPr="00B916EC">
        <w:t xml:space="preserve">carrier </w:t>
      </w:r>
      <m:oMath>
        <m:r>
          <w:ins w:id="115" w:author="Aris Papasakellariou" w:date="2023-05-10T10:57:00Z">
            <w:rPr>
              <w:rFonts w:ascii="Cambria Math" w:hAnsi="Cambria Math"/>
            </w:rPr>
            <m:t>f</m:t>
          </w:ins>
        </m:r>
      </m:oMath>
      <w:del w:id="116" w:author="Aris Papasakellariou" w:date="2023-05-10T10:57:00Z">
        <w:r w:rsidR="00B23EBE" w:rsidDel="00B23EBE">
          <w:rPr>
            <w:iCs/>
            <w:noProof/>
            <w:position w:val="-10"/>
          </w:rPr>
          <w:drawing>
            <wp:inline distT="0" distB="0" distL="0" distR="0" wp14:anchorId="7D285A07" wp14:editId="1735B75D">
              <wp:extent cx="180975" cy="180975"/>
              <wp:effectExtent l="0" t="0" r="0" b="9525"/>
              <wp:docPr id="8282973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B23EBE" w:rsidRPr="00B916EC">
        <w:rPr>
          <w:iCs/>
        </w:rPr>
        <w:t xml:space="preserve"> </w:t>
      </w:r>
      <w:r w:rsidR="00B23EBE" w:rsidRPr="00D74329">
        <w:rPr>
          <w:iCs/>
        </w:rPr>
        <w:t>based on</w:t>
      </w:r>
      <w:r w:rsidR="00B23EBE" w:rsidRPr="00D74329">
        <w:t xml:space="preserve"> the DL RS associated with the PRACH</w:t>
      </w:r>
      <w:r w:rsidR="00B23EBE">
        <w:t xml:space="preserve"> transmission</w:t>
      </w:r>
      <w:r w:rsidR="00B23EBE" w:rsidRPr="00D74329">
        <w:t xml:space="preserve"> on the active DL BWP</w:t>
      </w:r>
      <w:r w:rsidR="00B23EBE">
        <w:t xml:space="preserve"> </w:t>
      </w:r>
      <w:r w:rsidR="00B23EBE" w:rsidRPr="00B916EC">
        <w:rPr>
          <w:iCs/>
        </w:rPr>
        <w:t>of</w:t>
      </w:r>
      <w:r w:rsidR="00B23EBE" w:rsidRPr="00B916EC">
        <w:rPr>
          <w:lang w:val="en-US"/>
        </w:rPr>
        <w:t xml:space="preserve"> </w:t>
      </w:r>
      <w:del w:id="117" w:author="Aris Papasakellariou" w:date="2023-05-30T14:12:00Z">
        <w:r w:rsidR="00B23EBE" w:rsidRPr="00B916EC" w:rsidDel="007341FD">
          <w:delText xml:space="preserve">serving </w:delText>
        </w:r>
      </w:del>
      <w:r w:rsidR="00B23EBE" w:rsidRPr="00B916EC">
        <w:t xml:space="preserve">cell </w:t>
      </w:r>
      <m:oMath>
        <m:r>
          <w:ins w:id="118" w:author="Aris Papasakellariou" w:date="2023-05-10T10:57:00Z">
            <w:rPr>
              <w:rFonts w:ascii="Cambria Math" w:hAnsi="Cambria Math"/>
            </w:rPr>
            <m:t>c</m:t>
          </w:ins>
        </m:r>
      </m:oMath>
      <w:del w:id="119" w:author="Aris Papasakellariou" w:date="2023-05-10T10:57:00Z">
        <w:r w:rsidR="00B23EBE" w:rsidDel="00B23EBE">
          <w:rPr>
            <w:iCs/>
            <w:noProof/>
            <w:position w:val="-6"/>
          </w:rPr>
          <w:drawing>
            <wp:inline distT="0" distB="0" distL="0" distR="0" wp14:anchorId="1012C9C3" wp14:editId="4006019C">
              <wp:extent cx="95250" cy="180975"/>
              <wp:effectExtent l="0" t="0" r="0" b="0"/>
              <wp:docPr id="15325658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rsidRPr="00B916EC">
        <w:t xml:space="preserve"> </w:t>
      </w:r>
      <w:r w:rsidR="00B23EBE">
        <w:t xml:space="preserve">and </w:t>
      </w:r>
      <w:r w:rsidR="00B23EBE" w:rsidRPr="00B916EC">
        <w:t xml:space="preserve">calculated by the UE </w:t>
      </w:r>
      <w:r w:rsidR="00B23EBE" w:rsidRPr="00B916EC">
        <w:rPr>
          <w:rFonts w:eastAsia="MS Mincho"/>
        </w:rPr>
        <w:t xml:space="preserve">in dB as </w:t>
      </w:r>
      <w:r w:rsidR="00B23EBE" w:rsidRPr="00B916EC">
        <w:rPr>
          <w:rFonts w:eastAsia="MS Mincho"/>
          <w:i/>
        </w:rPr>
        <w:t>referenceSignalPower</w:t>
      </w:r>
      <w:r w:rsidR="00B23EBE" w:rsidRPr="00B916EC">
        <w:rPr>
          <w:rFonts w:eastAsia="MS Mincho"/>
        </w:rPr>
        <w:t xml:space="preserve"> – higher layer filtered RSRP</w:t>
      </w:r>
      <w:r w:rsidR="00B23EBE">
        <w:rPr>
          <w:rFonts w:eastAsia="MS Mincho"/>
        </w:rPr>
        <w:t xml:space="preserve"> in dBm</w:t>
      </w:r>
      <w:r w:rsidR="00B23EBE" w:rsidRPr="00B916EC">
        <w:rPr>
          <w:rFonts w:eastAsia="MS Mincho"/>
        </w:rPr>
        <w:t xml:space="preserve">, where RSRP is defined in </w:t>
      </w:r>
      <w:r w:rsidR="00B23EBE" w:rsidRPr="00B916EC">
        <w:rPr>
          <w:kern w:val="2"/>
          <w:lang w:eastAsia="zh-CN"/>
        </w:rPr>
        <w:t>[7, TS 38.215]</w:t>
      </w:r>
      <w:r w:rsidR="00B23EBE">
        <w:rPr>
          <w:kern w:val="2"/>
          <w:lang w:eastAsia="zh-CN"/>
        </w:rPr>
        <w:t xml:space="preserve"> and</w:t>
      </w:r>
      <w:r w:rsidR="00B23EBE" w:rsidRPr="00B916EC">
        <w:rPr>
          <w:rFonts w:eastAsia="MS Mincho"/>
        </w:rPr>
        <w:t xml:space="preserve"> the higher layer filter configuration is defined in </w:t>
      </w:r>
      <w:r w:rsidR="00B23EBE" w:rsidRPr="00B916EC">
        <w:t>[12, TS 38.331]</w:t>
      </w:r>
      <w:r w:rsidR="00B23EBE">
        <w:t xml:space="preserve">. </w:t>
      </w:r>
      <w:r w:rsidR="00B23EBE" w:rsidRPr="00170D23">
        <w:t>If t</w:t>
      </w:r>
      <w:r w:rsidR="00B23EBE">
        <w:t xml:space="preserve">he active DL BWP is the initial </w:t>
      </w:r>
      <w:r w:rsidR="00B23EBE" w:rsidRPr="00170D23">
        <w:t>DL BWP and for SS/PBCH block and CORESET multiplexing pattern 2 or 3</w:t>
      </w:r>
      <w:del w:id="120" w:author="Aris Papasakellariou" w:date="2023-05-29T21:27:00Z">
        <w:r w:rsidR="00B23EBE" w:rsidRPr="00170D23" w:rsidDel="002B42B9">
          <w:delText>,</w:delText>
        </w:r>
      </w:del>
      <w:r w:rsidR="00B23EBE" w:rsidRPr="00170D23">
        <w:t xml:space="preserve"> as described </w:t>
      </w:r>
      <w:r w:rsidR="00B23EBE">
        <w:t>in clause</w:t>
      </w:r>
      <w:r w:rsidR="00B23EBE" w:rsidRPr="00170D23">
        <w:t xml:space="preserve"> 13,</w:t>
      </w:r>
      <w:r w:rsidR="00B23EBE">
        <w:t xml:space="preserve"> </w:t>
      </w:r>
      <w:ins w:id="121" w:author="Aris Papasakellariou" w:date="2023-05-29T21:27:00Z">
        <w:r w:rsidR="002B42B9">
          <w:t xml:space="preserve">or for </w:t>
        </w:r>
      </w:ins>
      <w:ins w:id="122" w:author="Aris Papasakellariou" w:date="2023-05-30T14:12:00Z">
        <w:r w:rsidR="007341FD">
          <w:t>a non-serving</w:t>
        </w:r>
      </w:ins>
      <w:ins w:id="123" w:author="Aris Papasakellariou" w:date="2023-05-29T21:27:00Z">
        <w:r w:rsidR="002B42B9">
          <w:t xml:space="preserve"> cell</w:t>
        </w:r>
      </w:ins>
      <w:ins w:id="124" w:author="Aris Papasakellariou" w:date="2023-05-29T21:28:00Z">
        <w:r w:rsidR="002B42B9">
          <w:t xml:space="preserve">, </w:t>
        </w:r>
      </w:ins>
      <w:r w:rsidR="00B23EBE">
        <w:t>the UE determines</w:t>
      </w:r>
      <w:r w:rsidR="00B23EBE" w:rsidRPr="00170D23">
        <w:t xml:space="preserve"> </w:t>
      </w:r>
      <m:oMath>
        <m:sSub>
          <m:sSubPr>
            <m:ctrlPr>
              <w:ins w:id="125" w:author="Aris Papasakellariou" w:date="2023-05-10T11:00:00Z">
                <w:rPr>
                  <w:rFonts w:ascii="Cambria Math" w:hAnsi="Cambria Math"/>
                  <w:i/>
                  <w:lang w:val="x-none"/>
                </w:rPr>
              </w:ins>
            </m:ctrlPr>
          </m:sSubPr>
          <m:e>
            <m:r>
              <w:ins w:id="126" w:author="Aris Papasakellariou" w:date="2023-05-10T11:00:00Z">
                <w:rPr>
                  <w:rFonts w:ascii="Cambria Math" w:hAnsi="Cambria Math"/>
                </w:rPr>
                <m:t>PL</m:t>
              </w:ins>
            </m:r>
          </m:e>
          <m:sub>
            <m:r>
              <w:ins w:id="127" w:author="Aris Papasakellariou" w:date="2023-05-10T11:00:00Z">
                <w:rPr>
                  <w:rFonts w:ascii="Cambria Math" w:hAnsi="Cambria Math"/>
                </w:rPr>
                <m:t>b,f,c</m:t>
              </w:ins>
            </m:r>
          </m:sub>
        </m:sSub>
      </m:oMath>
      <w:del w:id="128" w:author="Aris Papasakellariou" w:date="2023-05-10T11:00:00Z">
        <w:r w:rsidR="00B23EBE" w:rsidDel="003917D0">
          <w:rPr>
            <w:noProof/>
            <w:position w:val="-12"/>
          </w:rPr>
          <w:drawing>
            <wp:inline distT="0" distB="0" distL="0" distR="0" wp14:anchorId="3BD30433" wp14:editId="6D5DD419">
              <wp:extent cx="353060" cy="180975"/>
              <wp:effectExtent l="0" t="0" r="8890" b="9525"/>
              <wp:docPr id="7270072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00B23EBE" w:rsidRPr="00170D23">
        <w:t xml:space="preserve"> based on the SS/PBCH block associated with the PRACH transmission</w:t>
      </w:r>
      <w:r w:rsidR="00B23EBE">
        <w:t>.</w:t>
      </w:r>
    </w:p>
    <w:p w14:paraId="5FA430AC" w14:textId="42B1F4B3" w:rsidR="00B23EBE" w:rsidRPr="00B916EC" w:rsidRDefault="00B23EBE" w:rsidP="00B23EBE">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ins w:id="129" w:author="Aris Papasakellariou" w:date="2023-05-10T11:13:00Z">
                <w:rPr>
                  <w:rFonts w:ascii="Cambria Math" w:hAnsi="Cambria Math"/>
                  <w:i/>
                  <w:lang w:val="x-none"/>
                </w:rPr>
              </w:ins>
            </m:ctrlPr>
          </m:sSubPr>
          <m:e>
            <m:r>
              <w:ins w:id="130" w:author="Aris Papasakellariou" w:date="2023-05-10T11:13:00Z">
                <w:rPr>
                  <w:rFonts w:ascii="Cambria Math" w:hAnsi="Cambria Math"/>
                </w:rPr>
                <m:t>q</m:t>
              </w:ins>
            </m:r>
          </m:e>
          <m:sub>
            <m:r>
              <w:ins w:id="131" w:author="Aris Papasakellariou" w:date="2023-05-10T11:13:00Z">
                <m:rPr>
                  <m:sty m:val="p"/>
                </m:rPr>
                <w:rPr>
                  <w:rFonts w:ascii="Cambria Math" w:hAnsi="Cambria Math"/>
                </w:rPr>
                <m:t>new</m:t>
              </w:ins>
            </m:r>
          </m:sub>
        </m:sSub>
      </m:oMath>
      <w:del w:id="132" w:author="Aris Papasakellariou" w:date="2023-05-10T11:13:00Z">
        <w:r w:rsidDel="001902E6">
          <w:rPr>
            <w:iCs/>
            <w:noProof/>
            <w:position w:val="-10"/>
          </w:rPr>
          <w:drawing>
            <wp:inline distT="0" distB="0" distL="0" distR="0" wp14:anchorId="2954E182" wp14:editId="56C394E7">
              <wp:extent cx="276225" cy="180975"/>
              <wp:effectExtent l="0" t="0" r="9525" b="9525"/>
              <wp:docPr id="15011392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1C0868C0" w14:textId="40A203E9" w:rsidR="000F11A2" w:rsidRPr="00647210" w:rsidRDefault="000F11A2" w:rsidP="000F11A2">
      <w:pPr>
        <w:rPr>
          <w:rFonts w:eastAsia="MS Mincho"/>
        </w:rPr>
      </w:pPr>
      <w:r>
        <w:t>If a PRACH transmission from a UE is in response to a detection of a PDCCH order by the UE that triggers a contention-free random access procedure and depending on the DL RS that the DM-RS of the PDCCH order is quasi-collocated with as described in clause 10.1</w:t>
      </w:r>
      <w:ins w:id="133" w:author="Aris Papasakellariou" w:date="2023-07-05T21:00:00Z">
        <w:r w:rsidRPr="000F11A2">
          <w:t xml:space="preserve"> </w:t>
        </w:r>
        <w:r>
          <w:t>when the PRACH transmission is on a serving cell, or depending on an indicated SS/PBCH block when the PRACH transmission is on a non-serving cell</w:t>
        </w:r>
      </w:ins>
      <w:r>
        <w:t xml:space="preserve">, </w:t>
      </w:r>
      <w:r w:rsidRPr="00B916EC">
        <w:rPr>
          <w:rFonts w:eastAsia="MS Mincho"/>
          <w:i/>
        </w:rPr>
        <w:t>referenceSignalPower</w:t>
      </w:r>
      <w:r w:rsidRPr="00B916EC">
        <w:rPr>
          <w:rFonts w:eastAsia="MS Mincho"/>
        </w:rPr>
        <w:t xml:space="preserve"> is</w:t>
      </w:r>
      <w:r>
        <w:rPr>
          <w:rFonts w:eastAsia="MS Mincho"/>
        </w:rPr>
        <w:t xml:space="preserve"> provided by </w:t>
      </w:r>
      <w:ins w:id="134" w:author="Aris Papasakellariou" w:date="2023-07-05T21:01:00Z">
        <w:r>
          <w:rPr>
            <w:rFonts w:eastAsia="MS Mincho"/>
          </w:rPr>
          <w:t>a corresponding</w:t>
        </w:r>
        <w:r w:rsidRPr="000F11A2">
          <w:rPr>
            <w:iCs/>
          </w:rPr>
          <w:t xml:space="preserve"> </w:t>
        </w:r>
      </w:ins>
      <w:r w:rsidRPr="003B4338">
        <w:rPr>
          <w:i/>
        </w:rPr>
        <w:t>ss-PBCH-BlockPower</w:t>
      </w:r>
      <w:ins w:id="135" w:author="Aris Papasakellariou" w:date="2023-07-05T21:01:00Z">
        <w:r w:rsidRPr="000F11A2">
          <w:rPr>
            <w:iCs/>
          </w:rPr>
          <w:t>.</w:t>
        </w:r>
      </w:ins>
      <w:r w:rsidRPr="000F11A2">
        <w:rPr>
          <w:rFonts w:eastAsia="MS Mincho"/>
          <w:iCs/>
        </w:rPr>
        <w:t xml:space="preserve"> </w:t>
      </w:r>
      <w:del w:id="136" w:author="Aris Papasakellariou" w:date="2023-07-05T21:02:00Z">
        <w:r w:rsidDel="000F11A2">
          <w:rPr>
            <w:rFonts w:eastAsia="MS Mincho"/>
          </w:rPr>
          <w:delText>or, if</w:delText>
        </w:r>
      </w:del>
      <w:ins w:id="137" w:author="Aris Papasakellariou" w:date="2023-07-05T21:02:00Z">
        <w:r>
          <w:rPr>
            <w:rFonts w:eastAsia="MS Mincho"/>
          </w:rPr>
          <w:t>If</w:t>
        </w:r>
      </w:ins>
      <w:r>
        <w:rPr>
          <w:rFonts w:eastAsia="MS Mincho"/>
        </w:rPr>
        <w:t xml:space="preserve"> the UE is configured resources for a periodic CSI-RS reception or the </w:t>
      </w:r>
      <w:r>
        <w:t xml:space="preserve">PRACH transmission is associated with a link recovery procedure where a corresponding index </w:t>
      </w:r>
      <m:oMath>
        <m:sSub>
          <m:sSubPr>
            <m:ctrlPr>
              <w:ins w:id="138" w:author="Aris Papasakellariou" w:date="2023-07-05T21:00:00Z">
                <w:rPr>
                  <w:rFonts w:ascii="Cambria Math" w:hAnsi="Cambria Math"/>
                  <w:i/>
                  <w:lang w:val="x-none"/>
                </w:rPr>
              </w:ins>
            </m:ctrlPr>
          </m:sSubPr>
          <m:e>
            <m:r>
              <w:ins w:id="139" w:author="Aris Papasakellariou" w:date="2023-07-05T21:00:00Z">
                <w:rPr>
                  <w:rFonts w:ascii="Cambria Math" w:hAnsi="Cambria Math"/>
                </w:rPr>
                <m:t>q</m:t>
              </w:ins>
            </m:r>
          </m:e>
          <m:sub>
            <m:r>
              <w:ins w:id="140" w:author="Aris Papasakellariou" w:date="2023-07-05T21:00:00Z">
                <m:rPr>
                  <m:sty m:val="p"/>
                </m:rPr>
                <w:rPr>
                  <w:rFonts w:ascii="Cambria Math" w:hAnsi="Cambria Math"/>
                </w:rPr>
                <m:t>new</m:t>
              </w:ins>
            </m:r>
          </m:sub>
        </m:sSub>
      </m:oMath>
      <w:del w:id="141" w:author="Aris Papasakellariou" w:date="2023-07-05T21:01:00Z">
        <w:r w:rsidDel="000F11A2">
          <w:rPr>
            <w:iCs/>
            <w:noProof/>
            <w:position w:val="-10"/>
          </w:rPr>
          <w:drawing>
            <wp:inline distT="0" distB="0" distL="0" distR="0" wp14:anchorId="01E72879" wp14:editId="3CC10DF2">
              <wp:extent cx="274955" cy="179705"/>
              <wp:effectExtent l="0" t="0" r="0" b="0"/>
              <wp:docPr id="741352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p w14:paraId="41C89DC0" w14:textId="0E769113" w:rsidR="000F11A2" w:rsidRDefault="000F11A2" w:rsidP="000F11A2">
      <w:r w:rsidRPr="00B916EC">
        <w:rPr>
          <w:noProof/>
        </w:rPr>
        <w:t xml:space="preserve">If within a random access response window, as described </w:t>
      </w:r>
      <w:r>
        <w:rPr>
          <w:noProof/>
        </w:rPr>
        <w:t>in clause 8.2</w:t>
      </w:r>
      <w:r w:rsidRPr="00B916EC">
        <w:rPr>
          <w:noProof/>
        </w:rPr>
        <w:t xml:space="preserve">, the UE does not receive a random access response that contains a preamble identifier corresponding to the preamble sequence transmitted by the UE, </w:t>
      </w:r>
      <w:ins w:id="142" w:author="Aris Papasakellariou" w:date="2023-07-05T21:00:00Z">
        <w:r>
          <w:rPr>
            <w:noProof/>
          </w:rPr>
          <w:t xml:space="preserve">or when a random access response does not exist, </w:t>
        </w:r>
      </w:ins>
      <w:r w:rsidRPr="00B916EC">
        <w:rPr>
          <w:noProof/>
        </w:rPr>
        <w:t>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5CF5C283" w14:textId="77777777" w:rsidR="000F11A2" w:rsidRDefault="000F11A2" w:rsidP="000F11A2">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1838B303" w14:textId="5D406D66" w:rsidR="00B23EBE" w:rsidRDefault="000F11A2" w:rsidP="00B23EBE">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r w:rsidR="00B23EBE" w:rsidRPr="00844103">
        <w:rPr>
          <w:rFonts w:eastAsia="Yu Mincho"/>
          <w:lang w:eastAsia="ja-JP"/>
        </w:rPr>
        <w:t>.</w:t>
      </w:r>
    </w:p>
    <w:p w14:paraId="7663B320" w14:textId="77777777" w:rsidR="006C3735" w:rsidRPr="00B916EC" w:rsidRDefault="006C3735" w:rsidP="006C3735">
      <w:pPr>
        <w:pStyle w:val="Heading2"/>
        <w:ind w:left="566" w:hanging="566"/>
      </w:pPr>
      <w:bookmarkStart w:id="143" w:name="_Toc12021452"/>
      <w:bookmarkStart w:id="144" w:name="_Toc20311564"/>
      <w:bookmarkStart w:id="145" w:name="_Toc26719389"/>
      <w:bookmarkStart w:id="146" w:name="_Toc29894820"/>
      <w:bookmarkStart w:id="147" w:name="_Toc29899119"/>
      <w:bookmarkStart w:id="148" w:name="_Toc29899537"/>
      <w:bookmarkStart w:id="149" w:name="_Toc29917274"/>
      <w:bookmarkStart w:id="150" w:name="_Toc36498148"/>
      <w:bookmarkStart w:id="151" w:name="_Toc45699174"/>
      <w:bookmarkStart w:id="152" w:name="_Toc137056368"/>
      <w:r w:rsidRPr="00B916EC">
        <w:t>7.5</w:t>
      </w:r>
      <w:r>
        <w:tab/>
        <w:t>Prioritizations for transmission power reductions</w:t>
      </w:r>
      <w:bookmarkEnd w:id="143"/>
      <w:bookmarkEnd w:id="144"/>
      <w:bookmarkEnd w:id="145"/>
      <w:bookmarkEnd w:id="146"/>
      <w:bookmarkEnd w:id="147"/>
      <w:bookmarkEnd w:id="148"/>
      <w:bookmarkEnd w:id="149"/>
      <w:bookmarkEnd w:id="150"/>
      <w:bookmarkEnd w:id="151"/>
      <w:bookmarkEnd w:id="152"/>
    </w:p>
    <w:p w14:paraId="69DBD6DF" w14:textId="77777777" w:rsidR="006C3735" w:rsidRPr="00B916EC" w:rsidRDefault="006C3735" w:rsidP="006C3735">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Pr>
          <w:iCs/>
        </w:rPr>
        <w:t xml:space="preserve">For the purpose of power allocation in this clause, if a UE is provided </w:t>
      </w:r>
      <w:r w:rsidRPr="00865261">
        <w:rPr>
          <w:i/>
          <w:iCs/>
        </w:rPr>
        <w:t>uci</w:t>
      </w:r>
      <w:r w:rsidRPr="00E6011E">
        <w:rPr>
          <w:i/>
          <w:iCs/>
        </w:rPr>
        <w:t>-MuxWithDiffPrio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lastRenderedPageBreak/>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62E323E5" w14:textId="53D9157F" w:rsidR="006C3735" w:rsidRDefault="006C3735" w:rsidP="006C3735">
      <w:pPr>
        <w:pStyle w:val="B1"/>
        <w:rPr>
          <w:ins w:id="153" w:author="Aris Papasakellariou 2" w:date="2023-09-04T15:13:00Z"/>
        </w:rPr>
      </w:pPr>
      <w:ins w:id="154" w:author="Aris Papasakellariou 2" w:date="2023-09-04T15:13:00Z">
        <w:r>
          <w:t>-</w:t>
        </w:r>
        <w:r>
          <w:tab/>
        </w:r>
        <w:r w:rsidRPr="00B916EC">
          <w:t xml:space="preserve">PRACH transmission on </w:t>
        </w:r>
        <w:r>
          <w:t>a</w:t>
        </w:r>
        <w:r w:rsidRPr="00B916EC">
          <w:t xml:space="preserve"> </w:t>
        </w:r>
        <w:r>
          <w:t>candidate cell, if any, as described in Clause 21</w:t>
        </w:r>
      </w:ins>
    </w:p>
    <w:p w14:paraId="31CF19C8" w14:textId="77777777" w:rsidR="006C3735" w:rsidRDefault="006C3735" w:rsidP="006C3735">
      <w:pPr>
        <w:pStyle w:val="B1"/>
      </w:pPr>
      <w:r>
        <w:t>-</w:t>
      </w:r>
      <w:r>
        <w:tab/>
      </w:r>
      <w:r w:rsidRPr="00B916EC">
        <w:t>PRACH transmission on the P</w:t>
      </w:r>
      <w:r>
        <w:rPr>
          <w:lang w:val="en-US"/>
        </w:rPr>
        <w:t>C</w:t>
      </w:r>
      <w:r w:rsidRPr="00B916EC">
        <w:t>ell</w:t>
      </w:r>
    </w:p>
    <w:p w14:paraId="711CCF4A" w14:textId="77777777" w:rsidR="006C3735" w:rsidRDefault="006C3735" w:rsidP="006C3735">
      <w:pPr>
        <w:pStyle w:val="B1"/>
      </w:pPr>
      <w:r>
        <w:t>-</w:t>
      </w:r>
      <w:r>
        <w:tab/>
      </w:r>
      <w:r>
        <w:rPr>
          <w:lang w:val="en-US"/>
        </w:rPr>
        <w:t>PUCCH or PUSCH transmissions</w:t>
      </w:r>
      <w:r>
        <w:t xml:space="preserve"> with </w:t>
      </w:r>
      <w:r>
        <w:rPr>
          <w:lang w:val="en-US"/>
        </w:rPr>
        <w:t>larger</w:t>
      </w:r>
      <w:r>
        <w:t xml:space="preserve"> priority index </w:t>
      </w:r>
    </w:p>
    <w:p w14:paraId="79494E94" w14:textId="77777777" w:rsidR="006C3735" w:rsidRPr="00B916EC" w:rsidRDefault="006C3735" w:rsidP="006C3735">
      <w:pPr>
        <w:pStyle w:val="B1"/>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0C5877FC" w14:textId="77777777" w:rsidR="006C3735" w:rsidRPr="001322F1" w:rsidRDefault="006C3735" w:rsidP="006C3735">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 of the priority index</w:t>
      </w:r>
    </w:p>
    <w:p w14:paraId="38FFA789" w14:textId="77777777" w:rsidR="006C3735" w:rsidRPr="00B916EC" w:rsidRDefault="006C3735" w:rsidP="006C3735">
      <w:pPr>
        <w:pStyle w:val="B2"/>
      </w:pPr>
      <w:r>
        <w:t>-</w:t>
      </w:r>
      <w:r>
        <w:tab/>
      </w:r>
      <w:r w:rsidRPr="00B916EC">
        <w:t>PUCCH transmission with CSI or PUSCH transmission with CSI</w:t>
      </w:r>
    </w:p>
    <w:p w14:paraId="42CAF3F5" w14:textId="77777777" w:rsidR="006C3735" w:rsidRPr="00B916EC" w:rsidRDefault="006C3735" w:rsidP="006C3735">
      <w:pPr>
        <w:pStyle w:val="B2"/>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transmission on the PCell</w:t>
      </w:r>
    </w:p>
    <w:p w14:paraId="7EFDD8E3" w14:textId="77777777" w:rsidR="006C3735" w:rsidRDefault="006C3735" w:rsidP="006C3735">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6B768954" w14:textId="77777777" w:rsidR="006C3735" w:rsidRPr="00B916EC" w:rsidRDefault="006C3735" w:rsidP="006C3735">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7FBD698D" w14:textId="77777777" w:rsidR="000637D3" w:rsidRDefault="000637D3" w:rsidP="000637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53146BF" w14:textId="77777777" w:rsidR="000637D3" w:rsidRDefault="000637D3" w:rsidP="00B23EBE">
      <w:pPr>
        <w:spacing w:before="120"/>
        <w:rPr>
          <w:rFonts w:eastAsia="Yu Mincho"/>
          <w:lang w:eastAsia="ja-JP"/>
        </w:rPr>
      </w:pPr>
    </w:p>
    <w:p w14:paraId="4ECBFA9A" w14:textId="77777777" w:rsidR="000637D3" w:rsidRPr="00B916EC" w:rsidRDefault="000637D3" w:rsidP="000637D3">
      <w:pPr>
        <w:pStyle w:val="Heading2"/>
        <w:ind w:left="850" w:hanging="850"/>
      </w:pPr>
      <w:bookmarkStart w:id="155" w:name="_Ref491452917"/>
      <w:bookmarkStart w:id="156" w:name="_Toc12021462"/>
      <w:bookmarkStart w:id="157" w:name="_Toc20311574"/>
      <w:bookmarkStart w:id="158" w:name="_Toc26719399"/>
      <w:bookmarkStart w:id="159" w:name="_Toc29894830"/>
      <w:bookmarkStart w:id="160" w:name="_Toc29899129"/>
      <w:bookmarkStart w:id="161" w:name="_Toc29899547"/>
      <w:bookmarkStart w:id="162" w:name="_Toc29917284"/>
      <w:bookmarkStart w:id="163" w:name="_Toc36498158"/>
      <w:bookmarkStart w:id="164" w:name="_Toc45699184"/>
      <w:bookmarkStart w:id="165" w:name="_Toc130394864"/>
      <w:r w:rsidRPr="00B916EC">
        <w:t>8</w:t>
      </w:r>
      <w:r w:rsidRPr="00B916EC">
        <w:rPr>
          <w:rFonts w:hint="eastAsia"/>
        </w:rPr>
        <w:t>.1</w:t>
      </w:r>
      <w:r>
        <w:rPr>
          <w:rFonts w:hint="eastAsia"/>
        </w:rPr>
        <w:tab/>
      </w:r>
      <w:r w:rsidRPr="00B916EC">
        <w:t>Random access preamble</w:t>
      </w:r>
      <w:bookmarkEnd w:id="155"/>
      <w:bookmarkEnd w:id="156"/>
      <w:bookmarkEnd w:id="157"/>
      <w:bookmarkEnd w:id="158"/>
      <w:bookmarkEnd w:id="159"/>
      <w:bookmarkEnd w:id="160"/>
      <w:bookmarkEnd w:id="161"/>
      <w:bookmarkEnd w:id="162"/>
      <w:bookmarkEnd w:id="163"/>
      <w:bookmarkEnd w:id="164"/>
      <w:bookmarkEnd w:id="165"/>
    </w:p>
    <w:p w14:paraId="0259D2F8" w14:textId="1666E5B0" w:rsidR="000637D3" w:rsidRPr="00B916EC" w:rsidRDefault="000637D3" w:rsidP="000637D3">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ins w:id="166" w:author="Aris Papasakellariou" w:date="2023-07-05T21:04:00Z">
        <w:r w:rsidR="00AA4259">
          <w:t xml:space="preserve"> for a cell</w:t>
        </w:r>
      </w:ins>
      <w:r w:rsidRPr="00B916EC">
        <w:t xml:space="preserve">. </w:t>
      </w:r>
      <w:r w:rsidRPr="00B916EC">
        <w:rPr>
          <w:lang w:val="en-US"/>
        </w:rPr>
        <w:t xml:space="preserve">A configuration by higher layers for a PRACH transmission </w:t>
      </w:r>
      <w:r w:rsidRPr="00B916EC">
        <w:t xml:space="preserve">includes the following: </w:t>
      </w:r>
    </w:p>
    <w:p w14:paraId="4AFF3295" w14:textId="0E7EE122" w:rsidR="000637D3" w:rsidRPr="00B916EC" w:rsidRDefault="000637D3" w:rsidP="000637D3">
      <w:pPr>
        <w:pStyle w:val="B1"/>
      </w:pPr>
      <w:r>
        <w:t>-</w:t>
      </w:r>
      <w:r>
        <w:tab/>
      </w:r>
      <w:r w:rsidRPr="00B916EC">
        <w:t>A configuration for PRACH transmission</w:t>
      </w:r>
      <w:ins w:id="167" w:author="Aris Papasakellariou" w:date="2023-05-30T14:33:00Z">
        <w:r w:rsidR="007E1E19">
          <w:t xml:space="preserve"> on the cell</w:t>
        </w:r>
      </w:ins>
      <w:r w:rsidRPr="00B916EC">
        <w:t xml:space="preserve"> [4, TS 38.211].</w:t>
      </w:r>
      <w:r>
        <w:t xml:space="preserve"> </w:t>
      </w:r>
    </w:p>
    <w:p w14:paraId="3B446AB4" w14:textId="1A02ED58" w:rsidR="000637D3" w:rsidRPr="00B916EC" w:rsidRDefault="000637D3" w:rsidP="000637D3">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ins w:id="168" w:author="Aris Papasakellariou" w:date="2023-07-05T19:51:00Z">
        <w:r w:rsidR="003D1C2B">
          <w:t xml:space="preserve"> when applicable [11, TS 38.321]</w:t>
        </w:r>
      </w:ins>
      <w:r w:rsidRPr="00B916EC">
        <w:t>, and a PRACH resource</w:t>
      </w:r>
      <w:ins w:id="169" w:author="Aris Papasakellariou" w:date="2023-05-30T14:33:00Z">
        <w:r w:rsidR="007E1E19">
          <w:t xml:space="preserve"> for the cell</w:t>
        </w:r>
      </w:ins>
      <w:r w:rsidRPr="00B916EC">
        <w:t xml:space="preserve">. </w:t>
      </w:r>
    </w:p>
    <w:p w14:paraId="4ABE4D70" w14:textId="4CFBB03C" w:rsidR="000637D3" w:rsidRDefault="000637D3" w:rsidP="000637D3">
      <w:pPr>
        <w:rPr>
          <w:lang w:val="en-US"/>
        </w:rPr>
      </w:pPr>
      <w:r w:rsidRPr="00B916EC">
        <w:rPr>
          <w:lang w:val="en-US"/>
        </w:rPr>
        <w:t>A</w:t>
      </w:r>
      <w:r w:rsidRPr="00B916EC">
        <w:t xml:space="preserve"> </w:t>
      </w:r>
      <w:ins w:id="170" w:author="Aris Papasakellariou" w:date="2023-05-30T14:33:00Z">
        <w:r w:rsidR="007E1E19">
          <w:t xml:space="preserve">UE transmits a </w:t>
        </w:r>
      </w:ins>
      <w:r>
        <w:rPr>
          <w:lang w:val="en-US"/>
        </w:rPr>
        <w:t>PRACH</w:t>
      </w:r>
      <w:r w:rsidRPr="00B916EC">
        <w:t xml:space="preserve"> </w:t>
      </w:r>
      <w:ins w:id="171" w:author="Aris Papasakellariou" w:date="2023-05-30T14:33:00Z">
        <w:r w:rsidR="007E1E19">
          <w:t>on a cell</w:t>
        </w:r>
      </w:ins>
      <w:del w:id="172" w:author="Aris Papasakellariou" w:date="2023-05-30T14:33:00Z">
        <w:r w:rsidRPr="00B916EC" w:rsidDel="007E1E19">
          <w:delText>is transmitted</w:delText>
        </w:r>
      </w:del>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B916EC">
        <w:rPr>
          <w:lang w:val="en-US"/>
        </w:rPr>
        <w:t>.</w:t>
      </w:r>
    </w:p>
    <w:p w14:paraId="2F0843B1" w14:textId="77777777" w:rsidR="004B0C66" w:rsidRDefault="004B0C66" w:rsidP="004B0C66">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14:paraId="6B199FE9" w14:textId="77777777" w:rsidR="004B0C66" w:rsidRDefault="004B0C66" w:rsidP="004B0C66">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r w:rsidRPr="00213624">
        <w:rPr>
          <w:i/>
        </w:rPr>
        <w:t>msgA-CB-PreamblesPerSSB-PerSharedRO</w:t>
      </w:r>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r w:rsidRPr="00213624">
        <w:rPr>
          <w:i/>
          <w:iCs/>
          <w:shd w:val="clear" w:color="auto" w:fill="FFFFFF"/>
        </w:rPr>
        <w:t>msgA-</w:t>
      </w:r>
      <w:r>
        <w:rPr>
          <w:i/>
          <w:iCs/>
          <w:shd w:val="clear" w:color="auto" w:fill="FFFFFF"/>
        </w:rPr>
        <w:t>SSB-S</w:t>
      </w:r>
      <w:r w:rsidRPr="00213624">
        <w:rPr>
          <w:i/>
          <w:iCs/>
          <w:shd w:val="clear" w:color="auto" w:fill="FFFFFF"/>
        </w:rPr>
        <w:t>haredRO-MaskIndex</w:t>
      </w:r>
      <w:r>
        <w:rPr>
          <w:rStyle w:val="apple-converted-space"/>
          <w:shd w:val="clear" w:color="auto" w:fill="FFFFFF"/>
        </w:rPr>
        <w:t xml:space="preserve"> </w:t>
      </w:r>
      <w:r w:rsidRPr="009B2A9E">
        <w:rPr>
          <w:shd w:val="clear" w:color="auto" w:fill="FFFFFF"/>
        </w:rPr>
        <w:t>according to [11, TS 38.321]</w:t>
      </w:r>
      <w:r>
        <w:t>.</w:t>
      </w:r>
    </w:p>
    <w:p w14:paraId="511899D7" w14:textId="77777777" w:rsidR="004B0C66" w:rsidRPr="00651CCA" w:rsidRDefault="004B0C66" w:rsidP="004B0C66">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r w:rsidRPr="00A8094A">
        <w:rPr>
          <w:i/>
        </w:rPr>
        <w:t>msgA-SSB-PerRACH-OccasionAndCB-PreamblesPerSSB</w:t>
      </w:r>
      <w:r>
        <w:rPr>
          <w:iCs/>
        </w:rPr>
        <w:t xml:space="preserve"> when provided; otherwise, by </w:t>
      </w:r>
      <w:r w:rsidRPr="00B9288C">
        <w:rPr>
          <w:i/>
          <w:iCs/>
        </w:rPr>
        <w:t>ssb-perRACH-OccasionAndCB-PreamblesPerSSB</w:t>
      </w:r>
      <w:r>
        <w:t>.</w:t>
      </w:r>
    </w:p>
    <w:p w14:paraId="37D2B209" w14:textId="77777777" w:rsidR="004B0C66" w:rsidRPr="007B641C" w:rsidRDefault="004B0C66" w:rsidP="004B0C66">
      <w:pPr>
        <w:spacing w:line="259" w:lineRule="auto"/>
      </w:pPr>
      <w:r w:rsidRPr="007B641C">
        <w:t xml:space="preserve">For a random access procedure associated with a feature combination indicated by </w:t>
      </w:r>
      <w:r w:rsidRPr="007B641C">
        <w:rPr>
          <w:i/>
        </w:rPr>
        <w:t>FeatureCombinationPreambles</w:t>
      </w:r>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r w:rsidRPr="007B641C">
        <w:rPr>
          <w:i/>
        </w:rPr>
        <w:t>ssb-perRACH-</w:t>
      </w:r>
      <w:r w:rsidRPr="007B641C">
        <w:rPr>
          <w:i/>
        </w:rPr>
        <w:lastRenderedPageBreak/>
        <w:t>OccasionAndCB-PreamblesPerSSB</w:t>
      </w:r>
      <w:r w:rsidRPr="007B641C">
        <w:t xml:space="preserve"> or </w:t>
      </w:r>
      <w:r w:rsidRPr="007B641C">
        <w:rPr>
          <w:i/>
        </w:rPr>
        <w:t>msgA-SSB-PerRACH-OccasionAndCB-PreamblesPerSSB</w:t>
      </w:r>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r w:rsidRPr="007B641C">
        <w:rPr>
          <w:i/>
        </w:rPr>
        <w:t>startPreambleForThisPartition</w:t>
      </w:r>
      <w:r w:rsidRPr="007B641C">
        <w:t xml:space="preserve"> and </w:t>
      </w:r>
      <w:r w:rsidRPr="007B641C">
        <w:rPr>
          <w:rFonts w:hint="eastAsia"/>
          <w:i/>
          <w:lang w:eastAsia="zh-CN"/>
        </w:rPr>
        <w:t>n</w:t>
      </w:r>
      <w:r w:rsidRPr="007B641C">
        <w:rPr>
          <w:i/>
        </w:rPr>
        <w:t>umberOfPreamblesPerSSB-ForThisPartition</w:t>
      </w:r>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r w:rsidRPr="007B641C">
        <w:rPr>
          <w:i/>
        </w:rPr>
        <w:t>ssb-SharedRO-MaskIndex</w:t>
      </w:r>
      <w:r w:rsidRPr="007B641C">
        <w:rPr>
          <w:shd w:val="clear" w:color="auto" w:fill="FFFFFF"/>
        </w:rPr>
        <w:t xml:space="preserve"> according to [11, TS 38.321]</w:t>
      </w:r>
      <w:r w:rsidRPr="007B641C">
        <w:t>.</w:t>
      </w:r>
    </w:p>
    <w:p w14:paraId="2904D073" w14:textId="77777777" w:rsidR="004B0C66" w:rsidRDefault="004B0C66" w:rsidP="004B0C66">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38BD82B3" w14:textId="77777777" w:rsidR="004B0C66" w:rsidRPr="0096235E" w:rsidRDefault="004B0C66" w:rsidP="004B0C66">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594BEC56" w14:textId="77777777" w:rsidR="004B0C66" w:rsidRDefault="004B0C66" w:rsidP="004B0C66">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50B67AE1" w14:textId="77777777" w:rsidR="004B0C66" w:rsidRDefault="004B0C66" w:rsidP="004B0C66">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0394E933" w14:textId="77777777" w:rsidR="004B0C66" w:rsidRPr="00A81FC3" w:rsidRDefault="004B0C66" w:rsidP="004B0C66">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02C30CBE" w14:textId="77777777" w:rsidR="004B0C66" w:rsidRPr="00A81FC3" w:rsidRDefault="004B0C66" w:rsidP="004B0C66">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FCC85E1" w14:textId="77777777" w:rsidR="004B0C66" w:rsidRPr="00A81FC3" w:rsidRDefault="004B0C66" w:rsidP="004B0C66">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3438CCB4" w14:textId="77777777" w:rsidR="004B0C66" w:rsidRPr="00A81FC3" w:rsidRDefault="004B0C66" w:rsidP="004B0C66">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211D635" w14:textId="77777777" w:rsidR="004B0C66" w:rsidRDefault="004B0C66" w:rsidP="004B0C66">
      <w:r w:rsidRPr="00F462BD">
        <w:t xml:space="preserve">An association period, starting from frame 0, for mapping SS/PBCH block </w:t>
      </w:r>
      <w:r>
        <w:t xml:space="preserve">indexes </w:t>
      </w:r>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3433A41" w14:textId="63034E3F" w:rsidR="000637D3" w:rsidRDefault="000637D3" w:rsidP="000637D3">
      <w:pPr>
        <w:rPr>
          <w:rFonts w:ascii="TimesNewRomanPSMT" w:hAnsi="TimesNewRomanPSMT" w:hint="eastAsia"/>
          <w:lang w:val="en-US" w:eastAsia="zh-CN"/>
        </w:rPr>
      </w:pPr>
      <w:bookmarkStart w:id="173" w:name="_Hlk144195785"/>
      <w:r>
        <w:t>For a PRACH transmission</w:t>
      </w:r>
      <w:r w:rsidRPr="00AD225C">
        <w:t xml:space="preserve"> </w:t>
      </w:r>
      <w:r>
        <w:t>by a UE triggered by a PDCCH order, the PRACH mask index field</w:t>
      </w:r>
      <w:del w:id="174" w:author="Aris Papasakellariou" w:date="2023-05-30T14:18:00Z">
        <w:r w:rsidDel="00841CAA">
          <w:delText xml:space="preserve"> [5, TS 38.212]</w:delText>
        </w:r>
      </w:del>
      <w:r>
        <w:t xml:space="preserve">,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w:t>
      </w:r>
      <w:ins w:id="175" w:author="Aris Papasakellariou" w:date="2023-05-30T14:18:00Z">
        <w:r w:rsidR="00841CAA">
          <w:t xml:space="preserve"> and, if any, a cell indicator field indicates a cell for the PRACH transmission [5, TS 38.212]</w:t>
        </w:r>
      </w:ins>
      <w:r>
        <w:t xml:space="preserve">. </w:t>
      </w:r>
      <w:bookmarkEnd w:id="173"/>
      <w:r>
        <w:t xml:space="preserve">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w:t>
      </w:r>
      <w:r w:rsidRPr="00FE56DB">
        <w:rPr>
          <w:i/>
          <w:lang w:val="en-US"/>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w:t>
      </w:r>
      <w:r>
        <w:rPr>
          <w:lang w:eastAsia="ko-KR"/>
        </w:rPr>
        <w:lastRenderedPageBreak/>
        <w:t>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5E813826" w14:textId="77777777" w:rsidR="004B0C66" w:rsidRDefault="004B0C66" w:rsidP="004B0C66">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1E5400F1" w14:textId="77777777" w:rsidR="004B0C66" w:rsidRPr="00162E2F" w:rsidRDefault="004B0C66" w:rsidP="004B0C66">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7B4F00D" w14:textId="77777777" w:rsidR="004B0C66" w:rsidRDefault="004B0C66" w:rsidP="004B0C66">
      <w:r>
        <w:t>For the indicated preamble index, the ordering of the PRACH occasions is</w:t>
      </w:r>
    </w:p>
    <w:p w14:paraId="1369D5AD" w14:textId="77777777" w:rsidR="004B0C66" w:rsidRPr="00A81FC3" w:rsidRDefault="004B0C66" w:rsidP="004B0C66">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E37151A" w14:textId="77777777" w:rsidR="004B0C66" w:rsidRPr="00A81FC3" w:rsidRDefault="004B0C66" w:rsidP="004B0C66">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02317CB0" w14:textId="77777777" w:rsidR="004B0C66" w:rsidRDefault="004B0C66" w:rsidP="004B0C66">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55231310" w14:textId="1366443A" w:rsidR="000637D3" w:rsidRPr="00C617C6" w:rsidRDefault="004B0C66" w:rsidP="004B0C66">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sidR="000637D3">
        <w:rPr>
          <w:rFonts w:eastAsia="DengXian" w:hint="eastAsia"/>
          <w:lang w:eastAsia="zh-CN"/>
        </w:rPr>
        <w:t>.</w:t>
      </w:r>
    </w:p>
    <w:p w14:paraId="3D9F2EE5" w14:textId="77777777" w:rsidR="000637D3" w:rsidRPr="00E9040D" w:rsidRDefault="000637D3" w:rsidP="000637D3">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0637D3" w:rsidRPr="00E9040D" w14:paraId="7AEAEB2A"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ED6D81E" w14:textId="77777777" w:rsidR="000637D3" w:rsidRPr="00E9040D" w:rsidRDefault="000637D3" w:rsidP="004B7F49">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32DB0F8" w14:textId="77777777" w:rsidR="000637D3" w:rsidRPr="00E9040D" w:rsidRDefault="000637D3" w:rsidP="004B7F49">
            <w:pPr>
              <w:pStyle w:val="TAH"/>
            </w:pPr>
            <w:r>
              <w:t>Association period (number of PRACH configuration periods)</w:t>
            </w:r>
          </w:p>
        </w:tc>
      </w:tr>
      <w:tr w:rsidR="000637D3" w:rsidRPr="00E9040D" w14:paraId="0B75EF6B"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14C98A1" w14:textId="77777777" w:rsidR="000637D3" w:rsidRPr="00E9040D" w:rsidRDefault="000637D3" w:rsidP="004B7F49">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12882166" w14:textId="77777777" w:rsidR="000637D3" w:rsidRPr="00E9040D" w:rsidRDefault="000637D3" w:rsidP="004B7F49">
            <w:pPr>
              <w:pStyle w:val="TAC"/>
            </w:pPr>
            <w:r>
              <w:t>{1, 2, 4, 8, 16}</w:t>
            </w:r>
          </w:p>
        </w:tc>
      </w:tr>
      <w:tr w:rsidR="000637D3" w:rsidRPr="00E9040D" w14:paraId="08470FE3"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66E9989" w14:textId="77777777" w:rsidR="000637D3" w:rsidRPr="00E9040D" w:rsidRDefault="000637D3" w:rsidP="004B7F49">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1C05096B" w14:textId="77777777" w:rsidR="000637D3" w:rsidRPr="00E9040D" w:rsidRDefault="000637D3" w:rsidP="004B7F49">
            <w:pPr>
              <w:pStyle w:val="TAC"/>
            </w:pPr>
            <w:r>
              <w:t>{1, 2, 4, 8}</w:t>
            </w:r>
          </w:p>
        </w:tc>
      </w:tr>
      <w:tr w:rsidR="000637D3" w:rsidRPr="00E9040D" w14:paraId="40CD91AD"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392BEB" w14:textId="77777777" w:rsidR="000637D3" w:rsidRDefault="000637D3" w:rsidP="004B7F49">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11568F8B" w14:textId="77777777" w:rsidR="000637D3" w:rsidRDefault="000637D3" w:rsidP="004B7F49">
            <w:pPr>
              <w:pStyle w:val="TAC"/>
            </w:pPr>
            <w:r>
              <w:t>{1, 2, 4}</w:t>
            </w:r>
          </w:p>
        </w:tc>
      </w:tr>
      <w:tr w:rsidR="000637D3" w:rsidRPr="00E9040D" w14:paraId="10D117E8"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5A6CF2" w14:textId="77777777" w:rsidR="000637D3" w:rsidRPr="00E9040D" w:rsidRDefault="000637D3" w:rsidP="004B7F49">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0D124441" w14:textId="77777777" w:rsidR="000637D3" w:rsidRPr="00E9040D" w:rsidRDefault="000637D3" w:rsidP="004B7F49">
            <w:pPr>
              <w:pStyle w:val="TAC"/>
            </w:pPr>
            <w:r>
              <w:t>{1, 2}</w:t>
            </w:r>
          </w:p>
        </w:tc>
      </w:tr>
      <w:tr w:rsidR="000637D3" w:rsidRPr="00E9040D" w14:paraId="70BAC95C"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08ECBCA" w14:textId="77777777" w:rsidR="000637D3" w:rsidRPr="00E9040D" w:rsidRDefault="000637D3" w:rsidP="004B7F49">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412CDA2D" w14:textId="77777777" w:rsidR="000637D3" w:rsidRPr="00E9040D" w:rsidRDefault="000637D3" w:rsidP="004B7F49">
            <w:pPr>
              <w:pStyle w:val="TAC"/>
            </w:pPr>
            <w:r>
              <w:t>{1}</w:t>
            </w:r>
          </w:p>
        </w:tc>
      </w:tr>
    </w:tbl>
    <w:p w14:paraId="48CBC688" w14:textId="63D81FB5" w:rsidR="000637D3" w:rsidRPr="00E650B0" w:rsidDel="000E324D" w:rsidRDefault="000637D3" w:rsidP="000637D3">
      <w:pPr>
        <w:rPr>
          <w:del w:id="176" w:author="Aris Papasakellariou" w:date="2023-05-29T20:46:00Z"/>
        </w:rPr>
      </w:pPr>
    </w:p>
    <w:p w14:paraId="4C8C2FD7" w14:textId="77777777" w:rsidR="000637D3" w:rsidRDefault="000637D3">
      <w:pPr>
        <w:spacing w:before="180"/>
        <w:pPrChange w:id="177" w:author="Aris Papasakellariou" w:date="2023-05-29T20:46:00Z">
          <w:pPr/>
        </w:pPrChange>
      </w:pPr>
      <w:r w:rsidRPr="00162E2F">
        <w:t xml:space="preserve">For paired spectrum </w:t>
      </w:r>
      <w:r>
        <w:rPr>
          <w:rFonts w:eastAsia="Times New Roman"/>
        </w:rPr>
        <w:t>or supplementary uplink band</w:t>
      </w:r>
      <w:r w:rsidRPr="00162E2F">
        <w:t xml:space="preserve"> all PRACH occasions are valid. </w:t>
      </w:r>
    </w:p>
    <w:p w14:paraId="622D66BB" w14:textId="77777777" w:rsidR="004B0C66" w:rsidRDefault="004B0C66" w:rsidP="004B0C66">
      <w:bookmarkStart w:id="178" w:name="_Hlk29801864"/>
      <w:r w:rsidRPr="00162E2F">
        <w:t xml:space="preserve">For unpaired spectrum, </w:t>
      </w:r>
    </w:p>
    <w:p w14:paraId="02CAF62B" w14:textId="77777777" w:rsidR="004B0C66" w:rsidRPr="00162E2F" w:rsidRDefault="004B0C66" w:rsidP="004B0C66">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6A4BD3AC" w14:textId="3F52881E" w:rsidR="000637D3" w:rsidRDefault="004B0C66" w:rsidP="004B0C66">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000637D3" w:rsidRPr="00E505BC">
        <w:rPr>
          <w:i/>
        </w:rPr>
        <w:t>ServingCellConfigCommon</w:t>
      </w:r>
      <w:del w:id="179" w:author="Aris Papasakellariou" w:date="2023-05-29T20:46:00Z">
        <w:r w:rsidR="000637D3" w:rsidRPr="00271331" w:rsidDel="000E324D">
          <w:rPr>
            <w:lang w:eastAsia="zh-CN"/>
          </w:rPr>
          <w:delText xml:space="preserve"> </w:delText>
        </w:r>
      </w:del>
      <w:r w:rsidR="000637D3">
        <w:rPr>
          <w:lang w:val="en-US" w:eastAsia="zh-CN"/>
        </w:rPr>
        <w:t xml:space="preserve">, </w:t>
      </w:r>
      <w:r w:rsidR="000637D3">
        <w:rPr>
          <w:rFonts w:eastAsia="MS Mincho"/>
        </w:rPr>
        <w:t>as described in clause 4.1</w:t>
      </w:r>
    </w:p>
    <w:bookmarkEnd w:id="178"/>
    <w:p w14:paraId="3C7E10AD" w14:textId="77777777" w:rsidR="004B0C66" w:rsidRDefault="004B0C66" w:rsidP="004B0C66">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4B528E72" w14:textId="77777777" w:rsidR="004B0C66" w:rsidRDefault="004B0C66" w:rsidP="004B0C66">
      <w:pPr>
        <w:pStyle w:val="B2"/>
      </w:pPr>
      <w:r>
        <w:t>-</w:t>
      </w:r>
      <w:r>
        <w:tab/>
      </w:r>
      <w:r w:rsidRPr="0010268E">
        <w:t>it is within UL symbols</w:t>
      </w:r>
      <w:r>
        <w:rPr>
          <w:lang w:val="en-US"/>
        </w:rPr>
        <w:t>,</w:t>
      </w:r>
      <w:r w:rsidRPr="0010268E">
        <w:rPr>
          <w:lang w:val="en-US"/>
        </w:rPr>
        <w:t xml:space="preserve"> </w:t>
      </w:r>
      <w:r w:rsidRPr="0010268E">
        <w:t xml:space="preserve">or </w:t>
      </w:r>
    </w:p>
    <w:p w14:paraId="392F7DD6" w14:textId="77777777" w:rsidR="004B0C66" w:rsidRPr="00F76F56" w:rsidRDefault="004B0C66" w:rsidP="004B0C66">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DFB4D16" w14:textId="77777777" w:rsidR="004B0C66" w:rsidRPr="0010268E" w:rsidRDefault="004B0C66" w:rsidP="004B0C66">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p w14:paraId="5CC936BB" w14:textId="77777777" w:rsidR="004B0C66" w:rsidRPr="00271331" w:rsidRDefault="004B0C66" w:rsidP="004B0C66">
      <w:r w:rsidRPr="001955EA">
        <w:lastRenderedPageBreak/>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5D2D8A6B" w14:textId="77777777" w:rsidR="000637D3" w:rsidRPr="00E9040D" w:rsidRDefault="000637D3" w:rsidP="000637D3">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0637D3" w:rsidRPr="00E9040D" w14:paraId="2A3EC541"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7241DBD" w14:textId="77777777" w:rsidR="000637D3" w:rsidRPr="00E9040D" w:rsidRDefault="000637D3" w:rsidP="004B7F49">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F95A097" w14:textId="77777777" w:rsidR="000637D3" w:rsidRPr="00E9040D" w:rsidRDefault="00000000" w:rsidP="004B7F49">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0637D3" w:rsidRPr="00E9040D" w14:paraId="2A8FAE24"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52226F4" w14:textId="77777777" w:rsidR="000637D3" w:rsidRPr="00E9040D" w:rsidRDefault="000637D3" w:rsidP="004B7F49">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4A3D3E66" w14:textId="77777777" w:rsidR="000637D3" w:rsidRPr="00E9040D" w:rsidRDefault="000637D3" w:rsidP="004B7F49">
            <w:pPr>
              <w:pStyle w:val="TAC"/>
            </w:pPr>
            <w:r>
              <w:t>0</w:t>
            </w:r>
          </w:p>
        </w:tc>
      </w:tr>
      <w:tr w:rsidR="000637D3" w:rsidRPr="00E9040D" w14:paraId="3E8B5E44"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51861CF" w14:textId="77777777" w:rsidR="000637D3" w:rsidRPr="00E9040D" w:rsidRDefault="000637D3" w:rsidP="004B7F49">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36D2E05" w14:textId="77777777" w:rsidR="000637D3" w:rsidRPr="00E9040D" w:rsidRDefault="000637D3" w:rsidP="004B7F49">
            <w:pPr>
              <w:pStyle w:val="TAC"/>
            </w:pPr>
            <w:r>
              <w:t>2</w:t>
            </w:r>
          </w:p>
        </w:tc>
      </w:tr>
      <w:tr w:rsidR="000637D3" w:rsidRPr="00B27E56" w14:paraId="4C46F534"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3AC38A3" w14:textId="77777777" w:rsidR="000637D3" w:rsidRPr="00B27E56" w:rsidRDefault="000637D3" w:rsidP="004B7F49">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01058834" w14:textId="77777777" w:rsidR="000637D3" w:rsidRPr="00B27E56" w:rsidRDefault="000637D3" w:rsidP="004B7F49">
            <w:pPr>
              <w:pStyle w:val="TAC"/>
            </w:pPr>
            <w:r w:rsidRPr="00B27E56">
              <w:t>8</w:t>
            </w:r>
          </w:p>
        </w:tc>
      </w:tr>
      <w:tr w:rsidR="000637D3" w:rsidRPr="00B27E56" w14:paraId="0DC0FFCD"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9399C37" w14:textId="77777777" w:rsidR="000637D3" w:rsidRPr="00B27E56" w:rsidRDefault="000637D3" w:rsidP="004B7F49">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22AC47F" w14:textId="77777777" w:rsidR="000637D3" w:rsidRPr="00B27E56" w:rsidRDefault="000637D3" w:rsidP="004B7F49">
            <w:pPr>
              <w:pStyle w:val="TAC"/>
            </w:pPr>
            <w:r w:rsidRPr="00B27E56">
              <w:t>16</w:t>
            </w:r>
          </w:p>
        </w:tc>
      </w:tr>
    </w:tbl>
    <w:p w14:paraId="40220FC6" w14:textId="6656DF16" w:rsidR="000637D3" w:rsidRPr="008F1C3A" w:rsidDel="000E324D" w:rsidRDefault="000637D3" w:rsidP="000637D3">
      <w:pPr>
        <w:rPr>
          <w:del w:id="180" w:author="Aris Papasakellariou" w:date="2023-05-29T20:46:00Z"/>
          <w:rFonts w:eastAsia="Calibri"/>
          <w:szCs w:val="22"/>
          <w:lang w:val="x-none"/>
        </w:rPr>
      </w:pPr>
    </w:p>
    <w:p w14:paraId="7E68A53A" w14:textId="77777777" w:rsidR="004B0C66" w:rsidRDefault="000637D3" w:rsidP="004B0C66">
      <w:pPr>
        <w:rPr>
          <w:lang w:val="en-US"/>
        </w:rPr>
      </w:pPr>
      <w:r w:rsidRPr="00023AB3">
        <w:rPr>
          <w:rFonts w:hint="eastAsia"/>
        </w:rPr>
        <w:t>I</w:t>
      </w:r>
      <w:r w:rsidRPr="00023AB3">
        <w:rPr>
          <w:rFonts w:eastAsia="MS Mincho" w:hint="eastAsia"/>
        </w:rPr>
        <w:t>f</w:t>
      </w:r>
      <w:r w:rsidRPr="00023AB3">
        <w:rPr>
          <w:rFonts w:eastAsia="MS Mincho"/>
        </w:rPr>
        <w:t xml:space="preserve"> </w:t>
      </w:r>
      <w:r w:rsidR="004B0C66" w:rsidRPr="00023AB3">
        <w:rPr>
          <w:rFonts w:eastAsia="MS Mincho"/>
        </w:rPr>
        <w:t>a</w:t>
      </w:r>
      <w:r w:rsidR="004B0C66" w:rsidRPr="00023AB3">
        <w:rPr>
          <w:rFonts w:eastAsia="MS Mincho" w:hint="eastAsia"/>
        </w:rPr>
        <w:t xml:space="preserve"> </w:t>
      </w:r>
      <w:r w:rsidR="004B0C66" w:rsidRPr="00023AB3">
        <w:t>random access procedure</w:t>
      </w:r>
      <w:r w:rsidR="004B0C66" w:rsidRPr="00023AB3">
        <w:rPr>
          <w:rFonts w:eastAsia="MS Mincho" w:hint="eastAsia"/>
        </w:rPr>
        <w:t xml:space="preserve"> is </w:t>
      </w:r>
      <w:r w:rsidR="004B0C66" w:rsidRPr="00023AB3">
        <w:rPr>
          <w:rFonts w:eastAsia="MS Mincho"/>
        </w:rPr>
        <w:t>initiated by a</w:t>
      </w:r>
      <w:r w:rsidR="004B0C66" w:rsidRPr="00023AB3">
        <w:rPr>
          <w:rFonts w:eastAsia="MS Mincho" w:hint="eastAsia"/>
        </w:rPr>
        <w:t xml:space="preserve"> </w:t>
      </w:r>
      <w:r w:rsidR="004B0C66" w:rsidRPr="00023AB3">
        <w:rPr>
          <w:rFonts w:hint="eastAsia"/>
        </w:rPr>
        <w:t xml:space="preserve">PDCCH </w:t>
      </w:r>
      <w:r w:rsidR="004B0C66" w:rsidRPr="00023AB3">
        <w:t>order</w:t>
      </w:r>
      <w:r w:rsidR="004B0C66" w:rsidRPr="00023AB3">
        <w:rPr>
          <w:rFonts w:hint="eastAsia"/>
        </w:rPr>
        <w:t xml:space="preserve">, </w:t>
      </w:r>
      <w:r w:rsidR="004B0C66" w:rsidRPr="00023AB3">
        <w:t xml:space="preserve">the </w:t>
      </w:r>
      <w:r w:rsidR="004B0C66" w:rsidRPr="00023AB3">
        <w:rPr>
          <w:rFonts w:eastAsia="MS Mincho" w:hint="eastAsia"/>
        </w:rPr>
        <w:t>UE</w:t>
      </w:r>
      <w:r w:rsidR="004B0C66" w:rsidRPr="00023AB3">
        <w:rPr>
          <w:rFonts w:hint="eastAsia"/>
        </w:rPr>
        <w:t>,</w:t>
      </w:r>
      <w:r w:rsidR="004B0C66" w:rsidRPr="00023AB3">
        <w:rPr>
          <w:rFonts w:eastAsia="MS Mincho" w:hint="eastAsia"/>
        </w:rPr>
        <w:t xml:space="preserve"> </w:t>
      </w:r>
      <w:r w:rsidR="004B0C66" w:rsidRPr="00023AB3">
        <w:rPr>
          <w:rFonts w:hint="eastAsia"/>
        </w:rPr>
        <w:t>if requested by higher layers,</w:t>
      </w:r>
      <w:r w:rsidR="004B0C66" w:rsidRPr="00023AB3">
        <w:rPr>
          <w:rFonts w:eastAsia="MS Mincho" w:hint="eastAsia"/>
        </w:rPr>
        <w:t xml:space="preserve"> </w:t>
      </w:r>
      <w:r w:rsidR="004B0C66" w:rsidRPr="00023AB3">
        <w:rPr>
          <w:rFonts w:hint="eastAsia"/>
        </w:rPr>
        <w:t>transmit</w:t>
      </w:r>
      <w:r w:rsidR="004B0C66" w:rsidRPr="00023AB3">
        <w:t>s</w:t>
      </w:r>
      <w:r w:rsidR="004B0C66" w:rsidRPr="00023AB3">
        <w:rPr>
          <w:rFonts w:hint="eastAsia"/>
        </w:rPr>
        <w:t xml:space="preserve"> </w:t>
      </w:r>
      <w:r w:rsidR="004B0C66" w:rsidRPr="00023AB3">
        <w:t xml:space="preserve">a PRACH in the selected PRACH </w:t>
      </w:r>
      <w:r w:rsidR="004B0C66">
        <w:t>occasion, as described in [11</w:t>
      </w:r>
      <w:r w:rsidR="004B0C66"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4B0C66" w:rsidRPr="00023AB3">
        <w:t xml:space="preserve"> </w:t>
      </w:r>
      <w:r w:rsidR="004B0C66" w:rsidRPr="00023AB3">
        <w:rPr>
          <w:lang w:val="en-US"/>
        </w:rPr>
        <w:t>msec, where</w:t>
      </w:r>
      <w:r w:rsidR="004B0C66">
        <w:rPr>
          <w:lang w:val="en-US"/>
        </w:rPr>
        <w:t xml:space="preserve"> </w:t>
      </w:r>
    </w:p>
    <w:p w14:paraId="0F97B010" w14:textId="77777777" w:rsidR="004B0C66" w:rsidRDefault="004B0C66" w:rsidP="004B0C66">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494A1161" w14:textId="77777777" w:rsidR="004B0C66" w:rsidRDefault="004B0C66" w:rsidP="004B0C66">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39899F97" w14:textId="77777777" w:rsidR="004B0C66" w:rsidRDefault="004B0C66" w:rsidP="004B0C66">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6FBC262A" w14:textId="77777777" w:rsidR="004B0C66" w:rsidRPr="00E356BE" w:rsidRDefault="004B0C66" w:rsidP="004B0C66">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20110FF2" w14:textId="77777777" w:rsidR="004B0C66" w:rsidRPr="00463A2F" w:rsidRDefault="004B0C66" w:rsidP="004B0C66">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499D85F7" w14:textId="77777777" w:rsidR="004B0C66" w:rsidRDefault="004B0C66" w:rsidP="004B0C66">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206DAB9C" w14:textId="3B292069" w:rsidR="00B23EBE" w:rsidRDefault="00B23EBE" w:rsidP="00DD5DBE">
      <w:pPr>
        <w:spacing w:before="180"/>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EAB310B" w14:textId="77777777" w:rsidR="00340FD2" w:rsidRPr="00476BB7" w:rsidRDefault="00340FD2" w:rsidP="00B23EBE">
      <w:pPr>
        <w:spacing w:before="120"/>
        <w:rPr>
          <w:rFonts w:eastAsia="Yu Mincho"/>
          <w:lang w:eastAsia="ja-JP"/>
        </w:rPr>
      </w:pPr>
    </w:p>
    <w:p w14:paraId="388B4DA8" w14:textId="77777777" w:rsidR="003D1C2B" w:rsidRPr="00927256" w:rsidRDefault="003D1C2B" w:rsidP="003D1C2B">
      <w:pPr>
        <w:pStyle w:val="Heading1"/>
        <w:tabs>
          <w:tab w:val="left" w:pos="1134"/>
        </w:tabs>
        <w:rPr>
          <w:ins w:id="181" w:author="Aris Papasakellariou" w:date="2023-07-05T19:51:00Z"/>
        </w:rPr>
      </w:pPr>
      <w:ins w:id="182" w:author="Aris Papasakellariou" w:date="2023-07-05T19:51:00Z">
        <w:r w:rsidRPr="00927256">
          <w:t>21</w:t>
        </w:r>
        <w:r w:rsidRPr="00927256">
          <w:rPr>
            <w:rFonts w:hint="eastAsia"/>
          </w:rPr>
          <w:tab/>
        </w:r>
        <w:r w:rsidRPr="00927256">
          <w:t>L1/L2-triggered mobility procedures</w:t>
        </w:r>
      </w:ins>
    </w:p>
    <w:p w14:paraId="532F01F8" w14:textId="4DBD2C01" w:rsidR="003D1C2B" w:rsidRPr="002B49A1" w:rsidRDefault="003D1C2B" w:rsidP="003D1C2B">
      <w:pPr>
        <w:snapToGrid w:val="0"/>
        <w:jc w:val="both"/>
        <w:rPr>
          <w:ins w:id="183" w:author="Aris Papasakellariou" w:date="2023-07-05T19:51:00Z"/>
        </w:rPr>
      </w:pPr>
      <w:ins w:id="184" w:author="Aris Papasakellariou" w:date="2023-07-05T19:51:00Z">
        <w:r w:rsidRPr="002B49A1">
          <w:rPr>
            <w:rFonts w:eastAsia="Malgun Gothic" w:cs="Times"/>
          </w:rPr>
          <w:t xml:space="preserve">A UE can be indicated, by </w:t>
        </w:r>
      </w:ins>
      <w:ins w:id="185" w:author="Aris Papasakellariou 1" w:date="2023-08-29T08:57:00Z">
        <w:r w:rsidR="006D0D95" w:rsidRPr="002B49A1">
          <w:rPr>
            <w:i/>
            <w:iCs/>
          </w:rPr>
          <w:t>LTM-Config</w:t>
        </w:r>
      </w:ins>
      <w:ins w:id="186" w:author="Aris Papasakellariou" w:date="2023-07-05T19:51:00Z">
        <w:r w:rsidRPr="002B49A1">
          <w:rPr>
            <w:rFonts w:eastAsia="Malgun Gothic" w:cs="Times"/>
          </w:rPr>
          <w:t xml:space="preserve">, </w:t>
        </w:r>
      </w:ins>
      <w:ins w:id="187" w:author="Aris Papasakellariou 2" w:date="2023-09-04T15:18:00Z">
        <w:r w:rsidR="003272CB" w:rsidRPr="002B49A1">
          <w:rPr>
            <w:rFonts w:eastAsia="Malgun Gothic" w:cs="Times"/>
          </w:rPr>
          <w:t xml:space="preserve">candidate </w:t>
        </w:r>
      </w:ins>
      <w:ins w:id="188" w:author="Aris Papasakellariou" w:date="2023-07-05T19:51:00Z">
        <w:r w:rsidRPr="002B49A1">
          <w:rPr>
            <w:rFonts w:eastAsia="Malgun Gothic" w:cs="Times"/>
          </w:rPr>
          <w:t xml:space="preserve">cells and </w:t>
        </w:r>
        <w:r w:rsidRPr="002B49A1">
          <w:t xml:space="preserve">SS/PBCH blocks per </w:t>
        </w:r>
      </w:ins>
      <w:ins w:id="189" w:author="Aris Papasakellariou 2" w:date="2023-09-04T15:18:00Z">
        <w:r w:rsidR="003272CB" w:rsidRPr="002B49A1">
          <w:t xml:space="preserve">candidate </w:t>
        </w:r>
      </w:ins>
      <w:ins w:id="190" w:author="Aris Papasakellariou" w:date="2023-07-05T19:51:00Z">
        <w:r w:rsidRPr="002B49A1">
          <w:t xml:space="preserve">cell for the UE to </w:t>
        </w:r>
        <w:r w:rsidRPr="002B49A1">
          <w:rPr>
            <w:rFonts w:eastAsia="Malgun Gothic" w:cs="Times"/>
          </w:rPr>
          <w:t xml:space="preserve">obtain synchronization and measure corresponding L1-RSRPs </w:t>
        </w:r>
        <w:r w:rsidRPr="002B49A1">
          <w:rPr>
            <w:lang w:eastAsia="ja-JP"/>
          </w:rPr>
          <w:t>[10, TS 38.133]</w:t>
        </w:r>
        <w:r w:rsidRPr="002B49A1">
          <w:t>. A MAC CE command can activate TCI states</w:t>
        </w:r>
      </w:ins>
      <w:ins w:id="191" w:author="Aris Papasakellariou 2" w:date="2023-09-04T15:42:00Z">
        <w:r w:rsidR="00676B23" w:rsidRPr="002B49A1">
          <w:t xml:space="preserve">, provided by </w:t>
        </w:r>
      </w:ins>
      <w:ins w:id="192" w:author="Aris Papasakellariou 2" w:date="2023-09-04T15:44:00Z">
        <w:r w:rsidR="00676B23" w:rsidRPr="002B49A1">
          <w:rPr>
            <w:i/>
            <w:iCs/>
          </w:rPr>
          <w:t>LTM-Candidate-TCI-State-r18</w:t>
        </w:r>
        <w:r w:rsidR="00676B23" w:rsidRPr="002B49A1">
          <w:t xml:space="preserve"> or/and </w:t>
        </w:r>
        <w:r w:rsidR="00676B23" w:rsidRPr="002B49A1">
          <w:rPr>
            <w:i/>
            <w:iCs/>
          </w:rPr>
          <w:t>LTM-Candidate-TCI-UL-State-r18</w:t>
        </w:r>
        <w:r w:rsidR="00676B23" w:rsidRPr="002B49A1">
          <w:t>,</w:t>
        </w:r>
      </w:ins>
      <w:ins w:id="193" w:author="Aris Papasakellariou" w:date="2023-07-05T19:51:00Z">
        <w:r w:rsidRPr="002B49A1">
          <w:t xml:space="preserve"> associated with SS/PBCH blocks </w:t>
        </w:r>
      </w:ins>
      <w:ins w:id="194" w:author="Aris Papasakellariou 2" w:date="2023-09-04T14:37:00Z">
        <w:r w:rsidR="00901083" w:rsidRPr="002B49A1">
          <w:t xml:space="preserve">or </w:t>
        </w:r>
      </w:ins>
      <w:ins w:id="195" w:author="Aris Papasakellariou 2" w:date="2023-09-04T14:49:00Z">
        <w:r w:rsidR="00091915" w:rsidRPr="002B49A1">
          <w:t>T</w:t>
        </w:r>
      </w:ins>
      <w:ins w:id="196" w:author="Aris Papasakellariou 2" w:date="2023-09-04T14:37:00Z">
        <w:r w:rsidR="00901083" w:rsidRPr="002B49A1">
          <w:t xml:space="preserve">RS </w:t>
        </w:r>
      </w:ins>
      <w:ins w:id="197" w:author="Aris Papasakellariou" w:date="2023-07-05T19:51:00Z">
        <w:r w:rsidRPr="002B49A1">
          <w:t xml:space="preserve">of corresponding </w:t>
        </w:r>
      </w:ins>
      <w:ins w:id="198" w:author="Aris Papasakellariou 2" w:date="2023-09-04T15:18:00Z">
        <w:r w:rsidR="003272CB" w:rsidRPr="002B49A1">
          <w:t xml:space="preserve">candidate </w:t>
        </w:r>
      </w:ins>
      <w:ins w:id="199" w:author="Aris Papasakellariou" w:date="2023-07-05T19:51:00Z">
        <w:r w:rsidRPr="002B49A1">
          <w:t xml:space="preserve">cells. The UE is provided configurations by </w:t>
        </w:r>
        <w:r w:rsidRPr="002B49A1">
          <w:rPr>
            <w:i/>
            <w:iCs/>
          </w:rPr>
          <w:t>LTM-CSI-ReportConfig</w:t>
        </w:r>
      </w:ins>
      <w:ins w:id="200" w:author="Aris Papasakellariou 1" w:date="2023-08-29T08:57:00Z">
        <w:r w:rsidR="006D0D95" w:rsidRPr="002B49A1">
          <w:rPr>
            <w:i/>
            <w:iCs/>
          </w:rPr>
          <w:t>ToAddModList</w:t>
        </w:r>
      </w:ins>
      <w:ins w:id="201" w:author="Aris Papasakellariou" w:date="2023-07-05T19:51:00Z">
        <w:r w:rsidRPr="002B49A1">
          <w:t xml:space="preserve"> for reporting L1-RSRP measurements [</w:t>
        </w:r>
        <w:r w:rsidRPr="002B49A1">
          <w:rPr>
            <w:lang w:val="en-US"/>
          </w:rPr>
          <w:t>6</w:t>
        </w:r>
        <w:r w:rsidRPr="002B49A1">
          <w:t xml:space="preserve">, TS 38.214] that include a number of </w:t>
        </w:r>
      </w:ins>
      <w:ins w:id="202" w:author="Aris Papasakellariou 2" w:date="2023-09-04T15:18:00Z">
        <w:r w:rsidR="003272CB" w:rsidRPr="002B49A1">
          <w:t>candidat</w:t>
        </w:r>
      </w:ins>
      <w:ins w:id="203" w:author="Aris Papasakellariou 2" w:date="2023-09-04T15:19:00Z">
        <w:r w:rsidR="003272CB" w:rsidRPr="002B49A1">
          <w:t xml:space="preserve">e </w:t>
        </w:r>
      </w:ins>
      <w:ins w:id="204" w:author="Aris Papasakellariou" w:date="2023-07-05T19:51:00Z">
        <w:r w:rsidRPr="002B49A1">
          <w:t xml:space="preserve">cells and a number of SS/PBCH blocks per </w:t>
        </w:r>
      </w:ins>
      <w:ins w:id="205" w:author="Aris Papasakellariou 2" w:date="2023-09-04T15:19:00Z">
        <w:r w:rsidR="003272CB" w:rsidRPr="002B49A1">
          <w:t xml:space="preserve">candidate </w:t>
        </w:r>
      </w:ins>
      <w:ins w:id="206" w:author="Aris Papasakellariou" w:date="2023-07-05T19:51:00Z">
        <w:r w:rsidRPr="002B49A1">
          <w:t xml:space="preserve">cell from the number of </w:t>
        </w:r>
      </w:ins>
      <w:ins w:id="207" w:author="Aris Papasakellariou 2" w:date="2023-09-04T15:19:00Z">
        <w:r w:rsidR="003272CB" w:rsidRPr="002B49A1">
          <w:t xml:space="preserve">candidate </w:t>
        </w:r>
      </w:ins>
      <w:ins w:id="208" w:author="Aris Papasakellariou" w:date="2023-07-05T19:51:00Z">
        <w:r w:rsidRPr="002B49A1">
          <w:t xml:space="preserve">cells. </w:t>
        </w:r>
      </w:ins>
    </w:p>
    <w:p w14:paraId="4D6B5C10" w14:textId="62A35624" w:rsidR="003D1C2B" w:rsidRPr="002B49A1" w:rsidDel="00541DD7" w:rsidRDefault="00541DD7" w:rsidP="00541DD7">
      <w:pPr>
        <w:spacing w:beforeLines="50" w:before="120"/>
        <w:rPr>
          <w:ins w:id="209" w:author="Aris Papasakellariou" w:date="2023-07-05T19:51:00Z"/>
          <w:del w:id="210" w:author="Aris Papasakellariou 2" w:date="2023-09-04T16:14:00Z"/>
          <w:kern w:val="2"/>
          <w:lang w:eastAsia="zh-CN"/>
          <w:rPrChange w:id="211" w:author="Aris Papasakellariou 2" w:date="2023-09-04T16:14:00Z">
            <w:rPr>
              <w:ins w:id="212" w:author="Aris Papasakellariou" w:date="2023-07-05T19:51:00Z"/>
              <w:del w:id="213" w:author="Aris Papasakellariou 2" w:date="2023-09-04T16:14:00Z"/>
            </w:rPr>
          </w:rPrChange>
        </w:rPr>
      </w:pPr>
      <w:ins w:id="214" w:author="Aris Papasakellariou 2" w:date="2023-09-04T16:14:00Z">
        <w:r w:rsidRPr="002B49A1">
          <w:rPr>
            <w:kern w:val="2"/>
            <w:lang w:eastAsia="zh-CN"/>
          </w:rPr>
          <w:t xml:space="preserve">If a UE is provided </w:t>
        </w:r>
        <w:r w:rsidRPr="002B49A1">
          <w:rPr>
            <w:i/>
            <w:iCs/>
          </w:rPr>
          <w:t>ueMeasuredTA</w:t>
        </w:r>
        <w:r w:rsidRPr="002B49A1">
          <w:t xml:space="preserve">, the UE estimates based on the UE implementation a timing advance </w:t>
        </w:r>
      </w:ins>
      <w:ins w:id="215" w:author="Aris Papasakellariou 2" w:date="2023-09-04T16:32:00Z">
        <w:r w:rsidR="00DC2D86" w:rsidRPr="002B49A1">
          <w:rPr>
            <w:rFonts w:eastAsia="MS Mincho"/>
          </w:rPr>
          <w:t xml:space="preserve">to apply </w:t>
        </w:r>
      </w:ins>
      <w:ins w:id="216" w:author="Aris Papasakellariou 2" w:date="2023-09-04T16:33:00Z">
        <w:r w:rsidR="00DC2D86" w:rsidRPr="002B49A1">
          <w:rPr>
            <w:rFonts w:eastAsia="MS Mincho"/>
          </w:rPr>
          <w:t>from</w:t>
        </w:r>
      </w:ins>
      <w:ins w:id="217" w:author="Aris Papasakellariou 2" w:date="2023-09-04T16:32:00Z">
        <w:r w:rsidR="00DC2D86" w:rsidRPr="002B49A1">
          <w:rPr>
            <w:rFonts w:eastAsia="MS Mincho"/>
          </w:rPr>
          <w:t xml:space="preserve"> a first transmission on </w:t>
        </w:r>
      </w:ins>
      <w:ins w:id="218" w:author="Aris Papasakellariou 2" w:date="2023-09-04T16:34:00Z">
        <w:r w:rsidR="00A3090E" w:rsidRPr="002B49A1">
          <w:rPr>
            <w:rFonts w:eastAsia="MS Mincho"/>
          </w:rPr>
          <w:t>a</w:t>
        </w:r>
      </w:ins>
      <w:ins w:id="219" w:author="Aris Papasakellariou 2" w:date="2023-09-04T16:32:00Z">
        <w:r w:rsidR="00DC2D86" w:rsidRPr="002B49A1">
          <w:rPr>
            <w:rFonts w:eastAsia="MS Mincho"/>
          </w:rPr>
          <w:t xml:space="preserve"> candidate cel</w:t>
        </w:r>
      </w:ins>
      <w:ins w:id="220" w:author="Aris Papasakellariou 2" w:date="2023-09-04T16:33:00Z">
        <w:r w:rsidR="00DC2D86" w:rsidRPr="002B49A1">
          <w:rPr>
            <w:rFonts w:eastAsia="MS Mincho"/>
          </w:rPr>
          <w:t xml:space="preserve">l </w:t>
        </w:r>
      </w:ins>
      <w:ins w:id="221" w:author="Aris Papasakellariou 2" w:date="2023-09-04T16:34:00Z">
        <w:r w:rsidR="00A3090E" w:rsidRPr="002B49A1">
          <w:rPr>
            <w:rFonts w:eastAsia="MS Mincho"/>
          </w:rPr>
          <w:t xml:space="preserve">that is </w:t>
        </w:r>
      </w:ins>
      <w:ins w:id="222" w:author="Aris Papasakellariou 2" w:date="2023-09-04T16:30:00Z">
        <w:r w:rsidR="00DC2D86" w:rsidRPr="002B49A1">
          <w:rPr>
            <w:rFonts w:eastAsia="MS Mincho"/>
          </w:rPr>
          <w:t>after the reception of a cell switch command</w:t>
        </w:r>
      </w:ins>
      <w:ins w:id="223" w:author="Aris Papasakellariou 2" w:date="2023-09-04T16:34:00Z">
        <w:r w:rsidR="00A3090E" w:rsidRPr="002B49A1">
          <w:rPr>
            <w:rFonts w:eastAsia="MS Mincho"/>
          </w:rPr>
          <w:t xml:space="preserve"> for the candidate cell</w:t>
        </w:r>
      </w:ins>
      <w:ins w:id="224" w:author="Aris Papasakellariou 2" w:date="2023-09-04T16:31:00Z">
        <w:r w:rsidR="00DC2D86" w:rsidRPr="002B49A1">
          <w:rPr>
            <w:rFonts w:eastAsia="MS Mincho"/>
          </w:rPr>
          <w:t xml:space="preserve"> [11, TS 38.321]</w:t>
        </w:r>
      </w:ins>
      <w:ins w:id="225" w:author="Aris Papasakellariou 2" w:date="2023-09-04T16:14:00Z">
        <w:r w:rsidRPr="002B49A1">
          <w:t>.</w:t>
        </w:r>
      </w:ins>
      <w:ins w:id="226" w:author="Aris Papasakellariou" w:date="2023-07-05T19:51:00Z">
        <w:del w:id="227" w:author="Aris Papasakellariou 2" w:date="2023-09-04T16:14:00Z">
          <w:r w:rsidR="003D1C2B" w:rsidRPr="002B49A1" w:rsidDel="00541DD7">
            <w:delText xml:space="preserve"> </w:delText>
          </w:r>
        </w:del>
      </w:ins>
    </w:p>
    <w:p w14:paraId="7DD3AC71" w14:textId="1C206AC6" w:rsidR="00264F72" w:rsidRPr="002B49A1" w:rsidRDefault="003D1C2B" w:rsidP="003D1C2B">
      <w:pPr>
        <w:snapToGrid w:val="0"/>
        <w:jc w:val="both"/>
        <w:rPr>
          <w:ins w:id="228" w:author="Aris Papasakellariou 1" w:date="2023-08-31T20:23:00Z"/>
        </w:rPr>
      </w:pPr>
      <w:ins w:id="229" w:author="Aris Papasakellariou" w:date="2023-07-05T19:51:00Z">
        <w:r w:rsidRPr="002B49A1">
          <w:t>A UE can be provided configurations</w:t>
        </w:r>
      </w:ins>
      <w:ins w:id="230" w:author="Aris Papasakellariou 2" w:date="2023-09-05T17:33:00Z">
        <w:r w:rsidR="00A37DDF" w:rsidRPr="002B49A1">
          <w:t xml:space="preserve">, by </w:t>
        </w:r>
        <w:r w:rsidR="00A37DDF" w:rsidRPr="002B49A1">
          <w:rPr>
            <w:i/>
            <w:iCs/>
          </w:rPr>
          <w:t>EarlyUlSyncConfig</w:t>
        </w:r>
        <w:r w:rsidR="00A37DDF" w:rsidRPr="002B49A1">
          <w:t>,</w:t>
        </w:r>
      </w:ins>
      <w:ins w:id="231" w:author="Aris Papasakellariou" w:date="2023-07-05T19:51:00Z">
        <w:r w:rsidRPr="002B49A1">
          <w:t xml:space="preserve"> for PRACH transmission parameters</w:t>
        </w:r>
      </w:ins>
      <w:r w:rsidR="00470937" w:rsidRPr="002B49A1">
        <w:t xml:space="preserve"> </w:t>
      </w:r>
      <w:ins w:id="232" w:author="Aris Papasakellariou" w:date="2023-07-05T19:51:00Z">
        <w:r w:rsidRPr="002B49A1">
          <w:t xml:space="preserve">for </w:t>
        </w:r>
      </w:ins>
      <w:ins w:id="233" w:author="Aris Papasakellariou 2" w:date="2023-09-05T17:33:00Z">
        <w:r w:rsidR="00A37DDF" w:rsidRPr="002B49A1">
          <w:t xml:space="preserve">each of the </w:t>
        </w:r>
      </w:ins>
      <w:ins w:id="234" w:author="Aris Papasakellariou 2" w:date="2023-09-04T15:19:00Z">
        <w:r w:rsidR="003272CB" w:rsidRPr="002B49A1">
          <w:t xml:space="preserve">candidate </w:t>
        </w:r>
      </w:ins>
      <w:ins w:id="235" w:author="Aris Papasakellariou" w:date="2023-07-05T19:51:00Z">
        <w:r w:rsidRPr="002B49A1">
          <w:t xml:space="preserve">cells. The UE can be triggered a PRACH transmission on a </w:t>
        </w:r>
      </w:ins>
      <w:ins w:id="236" w:author="Aris Papasakellariou 2" w:date="2023-09-04T15:19:00Z">
        <w:r w:rsidR="003272CB" w:rsidRPr="002B49A1">
          <w:t xml:space="preserve">candidate </w:t>
        </w:r>
      </w:ins>
      <w:ins w:id="237" w:author="Aris Papasakellariou" w:date="2023-07-05T19:51:00Z">
        <w:r w:rsidRPr="002B49A1">
          <w:t xml:space="preserve">cell by a PDCCH order that the UE receives on a serving cell and includes an indication of the </w:t>
        </w:r>
      </w:ins>
      <w:ins w:id="238" w:author="Aris Papasakellariou 2" w:date="2023-09-04T15:19:00Z">
        <w:r w:rsidR="003272CB" w:rsidRPr="002B49A1">
          <w:t xml:space="preserve">candidate </w:t>
        </w:r>
      </w:ins>
      <w:ins w:id="239" w:author="Aris Papasakellariou" w:date="2023-07-05T19:51:00Z">
        <w:r w:rsidRPr="002B49A1">
          <w:t xml:space="preserve">cell for the PRACH transmission [4, TS 38.212]. </w:t>
        </w:r>
      </w:ins>
      <w:ins w:id="240" w:author="Aris Papasakellariou 1" w:date="2023-08-29T08:58:00Z">
        <w:r w:rsidR="006D0D95" w:rsidRPr="002B49A1">
          <w:t xml:space="preserve">If the serving cell and the candidate cell operate in a same frequency range and the UE would have transmissions </w:t>
        </w:r>
      </w:ins>
      <w:ins w:id="241" w:author="Aris Papasakellariou 2" w:date="2023-09-05T07:40:00Z">
        <w:r w:rsidR="00CD65A4" w:rsidRPr="002B49A1">
          <w:t xml:space="preserve">that overlap </w:t>
        </w:r>
        <w:r w:rsidR="00CD65A4" w:rsidRPr="002B49A1">
          <w:lastRenderedPageBreak/>
          <w:t>in time</w:t>
        </w:r>
      </w:ins>
      <w:ins w:id="242" w:author="Aris Papasakellariou 2" w:date="2023-09-06T13:42:00Z">
        <w:r w:rsidR="00264F72" w:rsidRPr="002B49A1">
          <w:t>,</w:t>
        </w:r>
      </w:ins>
      <w:ins w:id="243" w:author="Aris Papasakellariou 2" w:date="2023-09-05T07:40:00Z">
        <w:r w:rsidR="00CD65A4" w:rsidRPr="002B49A1">
          <w:t xml:space="preserve"> or </w:t>
        </w:r>
      </w:ins>
      <w:ins w:id="244" w:author="Aris Papasakellariou 2" w:date="2023-09-06T13:42:00Z">
        <w:r w:rsidR="00264F72" w:rsidRPr="002B49A1">
          <w:t xml:space="preserve">when a gap between a first or last symbol of a PRACH transmission to the candidate cell is less than </w:t>
        </w:r>
        <w:r w:rsidR="00264F72" w:rsidRPr="002B49A1">
          <w:rPr>
            <w:rFonts w:ascii="Cambria Math" w:hAnsi="Cambria Math" w:cs="Cambria Math"/>
          </w:rPr>
          <w:t xml:space="preserve">𝑁 </w:t>
        </w:r>
        <w:r w:rsidR="00264F72" w:rsidRPr="002B49A1">
          <w:t>symbols from a last or first symbol, respectively, of an UL transmission to the serving cell</w:t>
        </w:r>
      </w:ins>
      <w:ins w:id="245" w:author="Aris Papasakellariou 2" w:date="2023-09-05T07:40:00Z">
        <w:r w:rsidR="00CD65A4" w:rsidRPr="002B49A1">
          <w:t xml:space="preserve">, where </w:t>
        </w:r>
      </w:ins>
      <m:oMath>
        <m:r>
          <w:ins w:id="246" w:author="Aris Papasakellariou 2" w:date="2023-09-05T07:40:00Z">
            <w:rPr>
              <w:rFonts w:ascii="Cambria Math" w:eastAsia="DengXian" w:hAnsi="Cambria Math"/>
            </w:rPr>
            <m:t>N</m:t>
          </w:ins>
        </m:r>
      </m:oMath>
      <w:ins w:id="247" w:author="Aris Papasakellariou 2" w:date="2023-09-05T07:40:00Z">
        <w:r w:rsidR="00CD65A4" w:rsidRPr="002B49A1">
          <w:t xml:space="preserve"> is defined in Clause </w:t>
        </w:r>
      </w:ins>
      <w:ins w:id="248" w:author="Aris Papasakellariou 2" w:date="2023-09-06T13:32:00Z">
        <w:r w:rsidR="002A3377" w:rsidRPr="002B49A1">
          <w:t>TBD</w:t>
        </w:r>
      </w:ins>
      <w:ins w:id="249" w:author="Aris Papasakellariou 2" w:date="2023-09-05T07:40:00Z">
        <w:r w:rsidR="00CD65A4" w:rsidRPr="002B49A1">
          <w:t xml:space="preserve">, </w:t>
        </w:r>
      </w:ins>
      <w:ins w:id="250" w:author="Aris Papasakellariou 1" w:date="2023-08-29T08:58:00Z">
        <w:r w:rsidR="006D0D95" w:rsidRPr="002B49A1">
          <w:t xml:space="preserve">the UE </w:t>
        </w:r>
      </w:ins>
    </w:p>
    <w:p w14:paraId="6BF9AAFA" w14:textId="02F4AB6D" w:rsidR="00E743F3" w:rsidRPr="002B49A1" w:rsidRDefault="00E743F3" w:rsidP="00E743F3">
      <w:pPr>
        <w:pStyle w:val="B1"/>
        <w:rPr>
          <w:ins w:id="251" w:author="Aris Papasakellariou 1" w:date="2023-08-31T20:24:00Z"/>
        </w:rPr>
      </w:pPr>
      <w:ins w:id="252" w:author="Aris Papasakellariou 1" w:date="2023-08-31T20:24:00Z">
        <w:r w:rsidRPr="002B49A1">
          <w:t>-</w:t>
        </w:r>
        <w:r w:rsidRPr="002B49A1">
          <w:tab/>
        </w:r>
      </w:ins>
      <w:ins w:id="253" w:author="Aris Papasakellariou 1" w:date="2023-08-29T08:58:00Z">
        <w:r w:rsidR="006D0D95" w:rsidRPr="002B49A1">
          <w:t xml:space="preserve">drops the transmissions on the serving cell when the UE does not support transmissions </w:t>
        </w:r>
      </w:ins>
      <w:ins w:id="254" w:author="Aris Papasakellariou 2" w:date="2023-09-05T07:40:00Z">
        <w:r w:rsidR="00CD65A4" w:rsidRPr="002B49A1">
          <w:t xml:space="preserve">that overlap in time or are separated by less than </w:t>
        </w:r>
      </w:ins>
      <w:ins w:id="255" w:author="Aris Papasakellariou 2" w:date="2023-09-06T15:25:00Z">
        <w:r w:rsidR="00470937" w:rsidRPr="002B49A1">
          <w:t>the gap</w:t>
        </w:r>
      </w:ins>
      <w:ins w:id="256" w:author="Aris Papasakellariou 2" w:date="2023-09-05T07:40:00Z">
        <w:r w:rsidR="00CD65A4" w:rsidRPr="002B49A1">
          <w:t xml:space="preserve"> </w:t>
        </w:r>
      </w:ins>
      <w:ins w:id="257" w:author="Aris Papasakellariou 1" w:date="2023-08-29T08:58:00Z">
        <w:r w:rsidR="006D0D95" w:rsidRPr="002B49A1">
          <w:t>on the serving cell and the candidate cell</w:t>
        </w:r>
      </w:ins>
    </w:p>
    <w:p w14:paraId="397ACA5C" w14:textId="6B2E1DC8" w:rsidR="006D0D95" w:rsidRPr="002B49A1" w:rsidRDefault="00E743F3" w:rsidP="00E743F3">
      <w:pPr>
        <w:pStyle w:val="B1"/>
        <w:rPr>
          <w:ins w:id="258" w:author="Aris Papasakellariou 1" w:date="2023-08-29T08:58:00Z"/>
        </w:rPr>
      </w:pPr>
      <w:ins w:id="259" w:author="Aris Papasakellariou 1" w:date="2023-08-31T20:24:00Z">
        <w:r w:rsidRPr="002B49A1">
          <w:t>-</w:t>
        </w:r>
        <w:r w:rsidRPr="002B49A1">
          <w:tab/>
        </w:r>
      </w:ins>
      <w:ins w:id="260" w:author="Aris Papasakellariou 1" w:date="2023-08-29T08:58:00Z">
        <w:r w:rsidR="006D0D95" w:rsidRPr="002B49A1">
          <w:t xml:space="preserve">prioritizes power allocation to the PRACH transmission on the candidate cell </w:t>
        </w:r>
      </w:ins>
      <w:ins w:id="261" w:author="Aris Papasakellariou 2" w:date="2023-09-04T15:11:00Z">
        <w:r w:rsidR="00446CAB" w:rsidRPr="002B49A1">
          <w:t xml:space="preserve">in clause 7.5 </w:t>
        </w:r>
      </w:ins>
      <w:ins w:id="262" w:author="Aris Papasakellariou 1" w:date="2023-08-29T08:58:00Z">
        <w:r w:rsidR="006D0D95" w:rsidRPr="002B49A1">
          <w:t xml:space="preserve">when the UE supports transmissions </w:t>
        </w:r>
      </w:ins>
      <w:ins w:id="263" w:author="Aris Papasakellariou 2" w:date="2023-09-05T07:41:00Z">
        <w:r w:rsidR="00CD65A4" w:rsidRPr="002B49A1">
          <w:t xml:space="preserve">that overlap in time or are separated by less than </w:t>
        </w:r>
      </w:ins>
      <w:ins w:id="264" w:author="Aris Papasakellariou 2" w:date="2023-09-06T15:25:00Z">
        <w:r w:rsidR="00470937" w:rsidRPr="002B49A1">
          <w:t>the gap</w:t>
        </w:r>
      </w:ins>
      <w:ins w:id="265" w:author="Aris Papasakellariou 1" w:date="2023-08-31T20:25:00Z">
        <w:r w:rsidRPr="002B49A1">
          <w:t>,</w:t>
        </w:r>
      </w:ins>
      <w:ins w:id="266" w:author="Aris Papasakellariou 1" w:date="2023-08-29T08:58:00Z">
        <w:r w:rsidR="006D0D95" w:rsidRPr="002B49A1">
          <w:t xml:space="preserve"> and a</w:t>
        </w:r>
        <w:r w:rsidR="006D0D95" w:rsidRPr="002B49A1">
          <w:rPr>
            <w:iCs/>
          </w:rPr>
          <w:t xml:space="preserve"> total UE transmit power in the frequency range would exceed </w:t>
        </w:r>
      </w:ins>
      <m:oMath>
        <m:sSub>
          <m:sSubPr>
            <m:ctrlPr>
              <w:ins w:id="267" w:author="Aris Papasakellariou 1" w:date="2023-08-29T08:58:00Z">
                <w:rPr>
                  <w:rFonts w:ascii="Cambria Math" w:hAnsi="Cambria Math"/>
                  <w:i/>
                </w:rPr>
              </w:ins>
            </m:ctrlPr>
          </m:sSubPr>
          <m:e>
            <m:acc>
              <m:accPr>
                <m:ctrlPr>
                  <w:ins w:id="268" w:author="Aris Papasakellariou 1" w:date="2023-08-29T08:58:00Z">
                    <w:rPr>
                      <w:rFonts w:ascii="Cambria Math" w:hAnsi="Cambria Math"/>
                      <w:i/>
                    </w:rPr>
                  </w:ins>
                </m:ctrlPr>
              </m:accPr>
              <m:e>
                <m:r>
                  <w:ins w:id="269" w:author="Aris Papasakellariou 1" w:date="2023-08-29T08:58:00Z">
                    <w:rPr>
                      <w:rFonts w:ascii="Cambria Math"/>
                    </w:rPr>
                    <m:t>P</m:t>
                  </w:ins>
                </m:r>
              </m:e>
            </m:acc>
          </m:e>
          <m:sub>
            <m:r>
              <w:ins w:id="270" w:author="Aris Papasakellariou 1" w:date="2023-08-29T08:58:00Z">
                <m:rPr>
                  <m:sty m:val="p"/>
                </m:rPr>
                <w:rPr>
                  <w:rFonts w:ascii="Cambria Math" w:hAnsi="Cambria Math"/>
                </w:rPr>
                <m:t>CMAX</m:t>
              </w:ins>
            </m:r>
          </m:sub>
        </m:sSub>
      </m:oMath>
    </w:p>
    <w:p w14:paraId="2AB7AAE7" w14:textId="52A5132A" w:rsidR="003D1C2B" w:rsidRPr="002B49A1" w:rsidRDefault="003D1C2B" w:rsidP="003D1C2B">
      <w:pPr>
        <w:snapToGrid w:val="0"/>
        <w:jc w:val="both"/>
        <w:rPr>
          <w:ins w:id="271" w:author="Aris Papasakellariou" w:date="2023-07-05T19:51:00Z"/>
        </w:rPr>
      </w:pPr>
      <w:ins w:id="272" w:author="Aris Papasakellariou" w:date="2023-07-05T19:51:00Z">
        <w:r w:rsidRPr="002B49A1">
          <w:t xml:space="preserve">The UE transmits the PRACH on the </w:t>
        </w:r>
      </w:ins>
      <w:ins w:id="273" w:author="Aris Papasakellariou 2" w:date="2023-09-04T15:20:00Z">
        <w:r w:rsidR="003272CB" w:rsidRPr="002B49A1">
          <w:t xml:space="preserve">candidate </w:t>
        </w:r>
      </w:ins>
      <w:ins w:id="274" w:author="Aris Papasakellariou" w:date="2023-07-05T19:51:00Z">
        <w:r w:rsidRPr="002B49A1">
          <w:t xml:space="preserve">cell as described in Clause 8.1 with a power determined as described in Clause 7.4. </w:t>
        </w:r>
      </w:ins>
    </w:p>
    <w:p w14:paraId="632438A2" w14:textId="0D2A8FD6" w:rsidR="003D1C2B" w:rsidRPr="002B49A1" w:rsidDel="00AA2D15" w:rsidRDefault="003D1C2B" w:rsidP="00B73797">
      <w:pPr>
        <w:spacing w:beforeLines="50" w:before="120"/>
        <w:rPr>
          <w:ins w:id="275" w:author="Aris Papasakellariou" w:date="2023-07-05T19:51:00Z"/>
          <w:del w:id="276" w:author="Aris Papasakellariou 2" w:date="2023-06-07T14:54:00Z"/>
        </w:rPr>
      </w:pPr>
      <w:ins w:id="277" w:author="Aris Papasakellariou" w:date="2023-07-05T19:51:00Z">
        <w:r w:rsidRPr="002B49A1">
          <w:t xml:space="preserve">A UE can be provided by a MAC CE in a PDSCH reception on the serving cell [11, TS 38.321] a </w:t>
        </w:r>
        <w:r w:rsidRPr="002B49A1">
          <w:rPr>
            <w:rFonts w:cs="Times"/>
            <w:i/>
            <w:iCs/>
            <w:szCs w:val="18"/>
            <w:lang w:eastAsia="zh-CN"/>
          </w:rPr>
          <w:t>TCI-State</w:t>
        </w:r>
        <w:r w:rsidRPr="002B49A1">
          <w:rPr>
            <w:rFonts w:cs="Times"/>
            <w:iCs/>
            <w:szCs w:val="18"/>
            <w:lang w:eastAsia="zh-CN"/>
          </w:rPr>
          <w:t xml:space="preserve"> </w:t>
        </w:r>
      </w:ins>
      <w:ins w:id="278" w:author="Aris Papasakellariou 2" w:date="2023-09-04T15:35:00Z">
        <w:r w:rsidR="00B73797" w:rsidRPr="002B49A1">
          <w:t xml:space="preserve">and/or </w:t>
        </w:r>
        <w:r w:rsidR="00B73797" w:rsidRPr="002B49A1">
          <w:rPr>
            <w:i/>
          </w:rPr>
          <w:t>TCI-UL-State</w:t>
        </w:r>
        <w:r w:rsidR="00B73797" w:rsidRPr="002B49A1">
          <w:rPr>
            <w:rFonts w:cs="Times"/>
            <w:iCs/>
            <w:szCs w:val="18"/>
            <w:lang w:eastAsia="zh-CN"/>
          </w:rPr>
          <w:t xml:space="preserve"> </w:t>
        </w:r>
      </w:ins>
      <w:ins w:id="279" w:author="Aris Papasakellariou" w:date="2023-07-05T19:51:00Z">
        <w:r w:rsidRPr="002B49A1">
          <w:rPr>
            <w:rFonts w:cs="Times"/>
            <w:iCs/>
            <w:szCs w:val="18"/>
            <w:lang w:eastAsia="zh-CN"/>
          </w:rPr>
          <w:t>in</w:t>
        </w:r>
        <w:r w:rsidRPr="002B49A1">
          <w:t xml:space="preserve"> </w:t>
        </w:r>
      </w:ins>
      <w:ins w:id="280" w:author="Aris Papasakellariou 2" w:date="2023-09-04T15:34:00Z">
        <w:r w:rsidR="00B73797" w:rsidRPr="002B49A1">
          <w:rPr>
            <w:i/>
            <w:iCs/>
          </w:rPr>
          <w:t>LTM</w:t>
        </w:r>
      </w:ins>
      <w:ins w:id="281" w:author="Aris Papasakellariou 2" w:date="2023-09-04T15:29:00Z">
        <w:r w:rsidR="00B73797" w:rsidRPr="002B49A1">
          <w:rPr>
            <w:i/>
            <w:iCs/>
          </w:rPr>
          <w:t>-</w:t>
        </w:r>
      </w:ins>
      <w:ins w:id="282" w:author="Aris Papasakellariou" w:date="2023-07-05T19:51:00Z">
        <w:r w:rsidRPr="002B49A1">
          <w:rPr>
            <w:rFonts w:cs="Times"/>
            <w:i/>
            <w:iCs/>
            <w:szCs w:val="18"/>
            <w:lang w:eastAsia="zh-CN"/>
          </w:rPr>
          <w:t>dl-OrJointTCI</w:t>
        </w:r>
        <w:r w:rsidRPr="002B49A1">
          <w:rPr>
            <w:rFonts w:cs="Times"/>
            <w:i/>
            <w:iCs/>
            <w:szCs w:val="18"/>
            <w:lang w:val="en-US" w:eastAsia="zh-CN"/>
          </w:rPr>
          <w:t>-</w:t>
        </w:r>
        <w:r w:rsidRPr="002B49A1">
          <w:rPr>
            <w:rFonts w:cs="Times"/>
            <w:i/>
            <w:iCs/>
            <w:szCs w:val="18"/>
            <w:lang w:eastAsia="zh-CN"/>
          </w:rPr>
          <w:t>State</w:t>
        </w:r>
      </w:ins>
      <w:ins w:id="283" w:author="Aris Papasakellariou 2" w:date="2023-09-04T15:29:00Z">
        <w:r w:rsidR="00B73797" w:rsidRPr="002B49A1">
          <w:rPr>
            <w:i/>
            <w:iCs/>
          </w:rPr>
          <w:t>ToAddMod</w:t>
        </w:r>
      </w:ins>
      <w:ins w:id="284" w:author="Aris Papasakellariou" w:date="2023-07-05T19:51:00Z">
        <w:r w:rsidRPr="002B49A1">
          <w:rPr>
            <w:rFonts w:cs="Times"/>
            <w:i/>
            <w:iCs/>
            <w:szCs w:val="18"/>
            <w:lang w:eastAsia="zh-CN"/>
          </w:rPr>
          <w:t>List</w:t>
        </w:r>
        <w:r w:rsidRPr="002B49A1">
          <w:rPr>
            <w:rFonts w:cs="Times"/>
            <w:iCs/>
            <w:szCs w:val="18"/>
            <w:lang w:eastAsia="zh-CN"/>
          </w:rPr>
          <w:t xml:space="preserve"> and/</w:t>
        </w:r>
        <w:r w:rsidRPr="002B49A1">
          <w:rPr>
            <w:rFonts w:cs="Times"/>
            <w:iCs/>
            <w:szCs w:val="18"/>
            <w:lang w:val="en-US" w:eastAsia="zh-CN"/>
          </w:rPr>
          <w:t>or</w:t>
        </w:r>
        <w:r w:rsidRPr="002B49A1">
          <w:rPr>
            <w:lang w:val="en-US"/>
          </w:rPr>
          <w:t xml:space="preserve"> </w:t>
        </w:r>
      </w:ins>
      <w:ins w:id="285" w:author="Aris Papasakellariou 2" w:date="2023-09-04T15:34:00Z">
        <w:r w:rsidR="00B73797" w:rsidRPr="002B49A1">
          <w:rPr>
            <w:i/>
            <w:iCs/>
          </w:rPr>
          <w:t>LTM-ul-TCI-ToAddModList</w:t>
        </w:r>
      </w:ins>
      <w:ins w:id="286" w:author="Aris Papasakellariou" w:date="2023-07-05T19:51:00Z">
        <w:r w:rsidRPr="002B49A1">
          <w:rPr>
            <w:iCs/>
          </w:rPr>
          <w:t xml:space="preserve"> indicating a unified TCI state</w:t>
        </w:r>
        <w:r w:rsidRPr="002B49A1">
          <w:rPr>
            <w:lang w:eastAsia="zh-CN"/>
          </w:rPr>
          <w:t xml:space="preserve"> </w:t>
        </w:r>
        <w:r w:rsidRPr="002B49A1">
          <w:t>[</w:t>
        </w:r>
        <w:r w:rsidRPr="002B49A1">
          <w:rPr>
            <w:lang w:val="en-US"/>
          </w:rPr>
          <w:t>6</w:t>
        </w:r>
        <w:r w:rsidRPr="002B49A1">
          <w:t xml:space="preserve">, TS 38.214] </w:t>
        </w:r>
        <w:r w:rsidRPr="002B49A1">
          <w:rPr>
            <w:lang w:eastAsia="zh-CN"/>
          </w:rPr>
          <w:t xml:space="preserve">for applicable receptions or transmissions on a </w:t>
        </w:r>
      </w:ins>
      <w:ins w:id="287" w:author="Aris Papasakellariou 2" w:date="2023-09-04T15:20:00Z">
        <w:r w:rsidR="003272CB" w:rsidRPr="002B49A1">
          <w:rPr>
            <w:lang w:eastAsia="zh-CN"/>
          </w:rPr>
          <w:t xml:space="preserve">candidate </w:t>
        </w:r>
      </w:ins>
      <w:ins w:id="288" w:author="Aris Papasakellariou" w:date="2023-07-05T19:51:00Z">
        <w:r w:rsidRPr="002B49A1">
          <w:rPr>
            <w:lang w:eastAsia="zh-CN"/>
          </w:rPr>
          <w:t xml:space="preserve">cell from the number of </w:t>
        </w:r>
      </w:ins>
      <w:ins w:id="289" w:author="Aris Papasakellariou 2" w:date="2023-09-04T15:20:00Z">
        <w:r w:rsidR="003272CB" w:rsidRPr="002B49A1">
          <w:rPr>
            <w:lang w:eastAsia="zh-CN"/>
          </w:rPr>
          <w:t xml:space="preserve">candidate </w:t>
        </w:r>
      </w:ins>
      <w:ins w:id="290" w:author="Aris Papasakellariou" w:date="2023-07-05T19:51:00Z">
        <w:r w:rsidRPr="002B49A1">
          <w:rPr>
            <w:lang w:eastAsia="zh-CN"/>
          </w:rPr>
          <w:t xml:space="preserve">cells. </w:t>
        </w:r>
      </w:ins>
    </w:p>
    <w:p w14:paraId="7F9D7B16" w14:textId="77777777" w:rsidR="003D1C2B" w:rsidRPr="002B49A1" w:rsidRDefault="003D1C2B" w:rsidP="003D1C2B">
      <w:pPr>
        <w:rPr>
          <w:ins w:id="291" w:author="Aris Papasakellariou" w:date="2023-07-05T19:51:00Z"/>
          <w:iCs/>
        </w:rPr>
      </w:pPr>
      <w:ins w:id="292" w:author="Aris Papasakellariou" w:date="2023-07-05T19:51:00Z">
        <w:r w:rsidRPr="002B49A1">
          <w:t xml:space="preserve">The UE applies the </w:t>
        </w:r>
        <w:r w:rsidRPr="002B49A1">
          <w:rPr>
            <w:i/>
          </w:rPr>
          <w:t>TCI-</w:t>
        </w:r>
        <w:r w:rsidRPr="002B49A1">
          <w:rPr>
            <w:rFonts w:hint="eastAsia"/>
            <w:i/>
            <w:lang w:eastAsia="zh-CN"/>
          </w:rPr>
          <w:t>S</w:t>
        </w:r>
        <w:r w:rsidRPr="002B49A1">
          <w:rPr>
            <w:i/>
          </w:rPr>
          <w:t>tate</w:t>
        </w:r>
        <w:r w:rsidRPr="002B49A1">
          <w:t xml:space="preserve"> and/or </w:t>
        </w:r>
        <w:r w:rsidRPr="002B49A1">
          <w:rPr>
            <w:i/>
          </w:rPr>
          <w:t xml:space="preserve">TCI-UL-State, </w:t>
        </w:r>
        <w:r w:rsidRPr="002B49A1">
          <w:t xml:space="preserve">if indicated by the MAC CE, from a first slot that is </w:t>
        </w:r>
      </w:ins>
      <m:oMath>
        <m:r>
          <w:ins w:id="293" w:author="Aris Papasakellariou" w:date="2023-07-05T19:51:00Z">
            <m:rPr>
              <m:sty m:val="p"/>
            </m:rPr>
            <w:rPr>
              <w:rFonts w:ascii="Cambria Math" w:hAnsi="Cambria Math"/>
            </w:rPr>
            <m:t>TBD</m:t>
          </w:ins>
        </m:r>
      </m:oMath>
      <w:ins w:id="294" w:author="Aris Papasakellariou" w:date="2023-07-05T19:51:00Z">
        <w:r w:rsidRPr="002B49A1">
          <w:t xml:space="preserve"> after the last symbol of </w:t>
        </w:r>
        <w:r w:rsidRPr="002B49A1">
          <w:rPr>
            <w:lang w:val="en-US"/>
          </w:rPr>
          <w:t xml:space="preserve">a PUCCH or PUSCH with HARQ-ACK information for the PDSCH providing the MAC CE, and </w:t>
        </w:r>
      </w:ins>
      <m:oMath>
        <m:r>
          <w:ins w:id="295" w:author="Aris Papasakellariou" w:date="2023-07-05T19:51:00Z">
            <w:rPr>
              <w:rFonts w:ascii="Cambria Math" w:hAnsi="Cambria Math"/>
              <w:lang w:val="en-US"/>
            </w:rPr>
            <m:t>μ</m:t>
          </w:ins>
        </m:r>
        <m:r>
          <w:ins w:id="296" w:author="Aris Papasakellariou" w:date="2023-07-05T19:51:00Z">
            <w:rPr>
              <w:rFonts w:ascii="Cambria Math" w:hAnsi="Cambria Math"/>
            </w:rPr>
            <m:t xml:space="preserve"> </m:t>
          </w:ins>
        </m:r>
      </m:oMath>
      <w:ins w:id="297" w:author="Aris Papasakellariou" w:date="2023-07-05T19:51:00Z">
        <w:r w:rsidRPr="002B49A1">
          <w:t xml:space="preserve">is the SCS configuration for </w:t>
        </w:r>
        <w:r w:rsidRPr="002B49A1">
          <w:rPr>
            <w:lang w:val="en-US"/>
          </w:rPr>
          <w:t>the TBD</w:t>
        </w:r>
        <w:r w:rsidRPr="002B49A1">
          <w:rPr>
            <w:i/>
          </w:rPr>
          <w:t>.</w:t>
        </w:r>
      </w:ins>
    </w:p>
    <w:p w14:paraId="30636CB5" w14:textId="001BDE8D" w:rsidR="009160A2" w:rsidRPr="00A80AF7" w:rsidRDefault="009160A2" w:rsidP="00621EA2">
      <w:pPr>
        <w:rPr>
          <w:iCs/>
        </w:rPr>
      </w:pPr>
    </w:p>
    <w:sectPr w:rsidR="009160A2" w:rsidRPr="00A80AF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91947" w14:textId="77777777" w:rsidR="00E22A31" w:rsidRDefault="00E22A31">
      <w:r>
        <w:separator/>
      </w:r>
    </w:p>
  </w:endnote>
  <w:endnote w:type="continuationSeparator" w:id="0">
    <w:p w14:paraId="7E53C417" w14:textId="77777777" w:rsidR="00E22A31" w:rsidRDefault="00E2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C8444" w14:textId="77777777" w:rsidR="00E22A31" w:rsidRDefault="00E22A31">
      <w:r>
        <w:separator/>
      </w:r>
    </w:p>
  </w:footnote>
  <w:footnote w:type="continuationSeparator" w:id="0">
    <w:p w14:paraId="6708CE1B" w14:textId="77777777" w:rsidR="00E22A31" w:rsidRDefault="00E22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628598">
    <w:abstractNumId w:val="22"/>
  </w:num>
  <w:num w:numId="2" w16cid:durableId="680162514">
    <w:abstractNumId w:val="34"/>
  </w:num>
  <w:num w:numId="3" w16cid:durableId="1869760982">
    <w:abstractNumId w:val="23"/>
  </w:num>
  <w:num w:numId="4" w16cid:durableId="1890217258">
    <w:abstractNumId w:val="20"/>
  </w:num>
  <w:num w:numId="5" w16cid:durableId="194853537">
    <w:abstractNumId w:val="3"/>
  </w:num>
  <w:num w:numId="6" w16cid:durableId="180356850">
    <w:abstractNumId w:val="32"/>
  </w:num>
  <w:num w:numId="7" w16cid:durableId="1259631800">
    <w:abstractNumId w:val="16"/>
  </w:num>
  <w:num w:numId="8" w16cid:durableId="1019697758">
    <w:abstractNumId w:val="27"/>
  </w:num>
  <w:num w:numId="9" w16cid:durableId="119954183">
    <w:abstractNumId w:val="21"/>
  </w:num>
  <w:num w:numId="10" w16cid:durableId="653677914">
    <w:abstractNumId w:val="8"/>
  </w:num>
  <w:num w:numId="11" w16cid:durableId="2139713440">
    <w:abstractNumId w:val="1"/>
  </w:num>
  <w:num w:numId="12" w16cid:durableId="1889611501">
    <w:abstractNumId w:val="2"/>
  </w:num>
  <w:num w:numId="13" w16cid:durableId="316612509">
    <w:abstractNumId w:val="31"/>
  </w:num>
  <w:num w:numId="14" w16cid:durableId="91635713">
    <w:abstractNumId w:val="0"/>
  </w:num>
  <w:num w:numId="15" w16cid:durableId="234584524">
    <w:abstractNumId w:val="24"/>
  </w:num>
  <w:num w:numId="16" w16cid:durableId="1951626456">
    <w:abstractNumId w:val="25"/>
  </w:num>
  <w:num w:numId="17" w16cid:durableId="79985911">
    <w:abstractNumId w:val="33"/>
  </w:num>
  <w:num w:numId="18" w16cid:durableId="1251038895">
    <w:abstractNumId w:val="9"/>
  </w:num>
  <w:num w:numId="19" w16cid:durableId="1869752363">
    <w:abstractNumId w:val="19"/>
  </w:num>
  <w:num w:numId="20" w16cid:durableId="889726808">
    <w:abstractNumId w:val="14"/>
  </w:num>
  <w:num w:numId="21" w16cid:durableId="1901557510">
    <w:abstractNumId w:val="12"/>
  </w:num>
  <w:num w:numId="22" w16cid:durableId="1328630428">
    <w:abstractNumId w:val="7"/>
  </w:num>
  <w:num w:numId="23" w16cid:durableId="72819554">
    <w:abstractNumId w:val="18"/>
  </w:num>
  <w:num w:numId="24" w16cid:durableId="1501964279">
    <w:abstractNumId w:val="10"/>
  </w:num>
  <w:num w:numId="25" w16cid:durableId="45491606">
    <w:abstractNumId w:val="13"/>
  </w:num>
  <w:num w:numId="26" w16cid:durableId="1607688606">
    <w:abstractNumId w:val="29"/>
  </w:num>
  <w:num w:numId="27" w16cid:durableId="2114548302">
    <w:abstractNumId w:val="5"/>
  </w:num>
  <w:num w:numId="28" w16cid:durableId="318734238">
    <w:abstractNumId w:val="26"/>
  </w:num>
  <w:num w:numId="29" w16cid:durableId="2038852990">
    <w:abstractNumId w:val="11"/>
  </w:num>
  <w:num w:numId="30" w16cid:durableId="1232690146">
    <w:abstractNumId w:val="17"/>
  </w:num>
  <w:num w:numId="31" w16cid:durableId="1736704339">
    <w:abstractNumId w:val="28"/>
  </w:num>
  <w:num w:numId="32" w16cid:durableId="1746295580">
    <w:abstractNumId w:val="4"/>
  </w:num>
  <w:num w:numId="33" w16cid:durableId="220140036">
    <w:abstractNumId w:val="30"/>
  </w:num>
  <w:num w:numId="34" w16cid:durableId="254483692">
    <w:abstractNumId w:val="15"/>
  </w:num>
  <w:num w:numId="35" w16cid:durableId="1702127497">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2">
    <w15:presenceInfo w15:providerId="None" w15:userId="Aris Papasakellariou 2"/>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615B"/>
    <w:rsid w:val="0008650C"/>
    <w:rsid w:val="00086C64"/>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E0B86"/>
    <w:rsid w:val="000E324D"/>
    <w:rsid w:val="000E5277"/>
    <w:rsid w:val="000E6607"/>
    <w:rsid w:val="000E7FFC"/>
    <w:rsid w:val="000F11A2"/>
    <w:rsid w:val="000F37B5"/>
    <w:rsid w:val="000F49A2"/>
    <w:rsid w:val="00111737"/>
    <w:rsid w:val="00117A45"/>
    <w:rsid w:val="00124AA5"/>
    <w:rsid w:val="001260EA"/>
    <w:rsid w:val="00126A92"/>
    <w:rsid w:val="00126CAE"/>
    <w:rsid w:val="00127638"/>
    <w:rsid w:val="00131EB2"/>
    <w:rsid w:val="00132D65"/>
    <w:rsid w:val="001401EE"/>
    <w:rsid w:val="00142121"/>
    <w:rsid w:val="001435FC"/>
    <w:rsid w:val="001446F4"/>
    <w:rsid w:val="001447B6"/>
    <w:rsid w:val="00145D43"/>
    <w:rsid w:val="00146EA3"/>
    <w:rsid w:val="00146F98"/>
    <w:rsid w:val="00147D4D"/>
    <w:rsid w:val="00151D96"/>
    <w:rsid w:val="00155C1D"/>
    <w:rsid w:val="001678ED"/>
    <w:rsid w:val="001703AF"/>
    <w:rsid w:val="00172F89"/>
    <w:rsid w:val="001738C6"/>
    <w:rsid w:val="00186C0E"/>
    <w:rsid w:val="001902E6"/>
    <w:rsid w:val="00191EDF"/>
    <w:rsid w:val="00191F76"/>
    <w:rsid w:val="00192C46"/>
    <w:rsid w:val="001934D4"/>
    <w:rsid w:val="001937CC"/>
    <w:rsid w:val="001A072B"/>
    <w:rsid w:val="001A08B3"/>
    <w:rsid w:val="001A24AD"/>
    <w:rsid w:val="001A378E"/>
    <w:rsid w:val="001A39C0"/>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41F3"/>
    <w:rsid w:val="001E784E"/>
    <w:rsid w:val="001F23DE"/>
    <w:rsid w:val="001F2736"/>
    <w:rsid w:val="001F4396"/>
    <w:rsid w:val="001F5609"/>
    <w:rsid w:val="001F7104"/>
    <w:rsid w:val="00202877"/>
    <w:rsid w:val="00204DBD"/>
    <w:rsid w:val="00204E8B"/>
    <w:rsid w:val="002058CF"/>
    <w:rsid w:val="002066B1"/>
    <w:rsid w:val="00206784"/>
    <w:rsid w:val="00210D6F"/>
    <w:rsid w:val="0021223D"/>
    <w:rsid w:val="00212A32"/>
    <w:rsid w:val="002160CC"/>
    <w:rsid w:val="00221AA3"/>
    <w:rsid w:val="00231376"/>
    <w:rsid w:val="00232F99"/>
    <w:rsid w:val="00233172"/>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7D91"/>
    <w:rsid w:val="002A3377"/>
    <w:rsid w:val="002A5A83"/>
    <w:rsid w:val="002A5D16"/>
    <w:rsid w:val="002A72CA"/>
    <w:rsid w:val="002B1784"/>
    <w:rsid w:val="002B2666"/>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6357"/>
    <w:rsid w:val="003272CB"/>
    <w:rsid w:val="00336817"/>
    <w:rsid w:val="00340712"/>
    <w:rsid w:val="00340FD2"/>
    <w:rsid w:val="003417EA"/>
    <w:rsid w:val="00352226"/>
    <w:rsid w:val="00352768"/>
    <w:rsid w:val="00356731"/>
    <w:rsid w:val="003609EF"/>
    <w:rsid w:val="0036231A"/>
    <w:rsid w:val="00364433"/>
    <w:rsid w:val="00374DD4"/>
    <w:rsid w:val="00376508"/>
    <w:rsid w:val="00376C6A"/>
    <w:rsid w:val="003816C2"/>
    <w:rsid w:val="00382BE4"/>
    <w:rsid w:val="00384788"/>
    <w:rsid w:val="003917D0"/>
    <w:rsid w:val="00393B58"/>
    <w:rsid w:val="003A370F"/>
    <w:rsid w:val="003A6490"/>
    <w:rsid w:val="003B033A"/>
    <w:rsid w:val="003B0DAD"/>
    <w:rsid w:val="003B244A"/>
    <w:rsid w:val="003B2F60"/>
    <w:rsid w:val="003B4648"/>
    <w:rsid w:val="003B4871"/>
    <w:rsid w:val="003B4E93"/>
    <w:rsid w:val="003B58EB"/>
    <w:rsid w:val="003B62EA"/>
    <w:rsid w:val="003C1EE1"/>
    <w:rsid w:val="003C25D6"/>
    <w:rsid w:val="003C4CB3"/>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9D3"/>
    <w:rsid w:val="004C3D89"/>
    <w:rsid w:val="004C5343"/>
    <w:rsid w:val="004C6C2B"/>
    <w:rsid w:val="004C77C3"/>
    <w:rsid w:val="004D4942"/>
    <w:rsid w:val="004D4C94"/>
    <w:rsid w:val="004E4F13"/>
    <w:rsid w:val="004E67DF"/>
    <w:rsid w:val="004E6A0C"/>
    <w:rsid w:val="004E7704"/>
    <w:rsid w:val="004F2A7C"/>
    <w:rsid w:val="004F3983"/>
    <w:rsid w:val="004F42AF"/>
    <w:rsid w:val="00502724"/>
    <w:rsid w:val="005040AA"/>
    <w:rsid w:val="00505AAD"/>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FE5"/>
    <w:rsid w:val="00567049"/>
    <w:rsid w:val="0057019E"/>
    <w:rsid w:val="00572355"/>
    <w:rsid w:val="00572549"/>
    <w:rsid w:val="005729FA"/>
    <w:rsid w:val="00573252"/>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5B60"/>
    <w:rsid w:val="005B63D1"/>
    <w:rsid w:val="005C21AB"/>
    <w:rsid w:val="005C28B4"/>
    <w:rsid w:val="005C2BAA"/>
    <w:rsid w:val="005C4FC5"/>
    <w:rsid w:val="005D1492"/>
    <w:rsid w:val="005E03B9"/>
    <w:rsid w:val="005E2511"/>
    <w:rsid w:val="005E2C44"/>
    <w:rsid w:val="005E2ECE"/>
    <w:rsid w:val="005E57A3"/>
    <w:rsid w:val="005E6D90"/>
    <w:rsid w:val="005F062F"/>
    <w:rsid w:val="005F2739"/>
    <w:rsid w:val="005F505B"/>
    <w:rsid w:val="005F571F"/>
    <w:rsid w:val="00605299"/>
    <w:rsid w:val="00605571"/>
    <w:rsid w:val="00621188"/>
    <w:rsid w:val="00621EA2"/>
    <w:rsid w:val="00622972"/>
    <w:rsid w:val="006239C7"/>
    <w:rsid w:val="006257ED"/>
    <w:rsid w:val="00627BEA"/>
    <w:rsid w:val="006326CD"/>
    <w:rsid w:val="00633D72"/>
    <w:rsid w:val="006369A3"/>
    <w:rsid w:val="00636A84"/>
    <w:rsid w:val="006404A3"/>
    <w:rsid w:val="00643A3B"/>
    <w:rsid w:val="0064450C"/>
    <w:rsid w:val="00646056"/>
    <w:rsid w:val="00647B1B"/>
    <w:rsid w:val="006517D9"/>
    <w:rsid w:val="00652280"/>
    <w:rsid w:val="00665C47"/>
    <w:rsid w:val="0066691B"/>
    <w:rsid w:val="006672B9"/>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37B8"/>
    <w:rsid w:val="006D5035"/>
    <w:rsid w:val="006D7079"/>
    <w:rsid w:val="006D7559"/>
    <w:rsid w:val="006E0D10"/>
    <w:rsid w:val="006E21FB"/>
    <w:rsid w:val="006E449B"/>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61B64"/>
    <w:rsid w:val="0076316F"/>
    <w:rsid w:val="00763AA7"/>
    <w:rsid w:val="00771D6C"/>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E19"/>
    <w:rsid w:val="007E4416"/>
    <w:rsid w:val="007F0CAD"/>
    <w:rsid w:val="007F236B"/>
    <w:rsid w:val="007F5BAC"/>
    <w:rsid w:val="007F5C36"/>
    <w:rsid w:val="007F625D"/>
    <w:rsid w:val="007F6450"/>
    <w:rsid w:val="007F7259"/>
    <w:rsid w:val="007F7502"/>
    <w:rsid w:val="00801E4B"/>
    <w:rsid w:val="00803661"/>
    <w:rsid w:val="008040A8"/>
    <w:rsid w:val="0080641D"/>
    <w:rsid w:val="00807C39"/>
    <w:rsid w:val="00807DB0"/>
    <w:rsid w:val="008103CB"/>
    <w:rsid w:val="008109A3"/>
    <w:rsid w:val="0081317B"/>
    <w:rsid w:val="0082595D"/>
    <w:rsid w:val="00825AF0"/>
    <w:rsid w:val="008260E6"/>
    <w:rsid w:val="008279FA"/>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4CE2"/>
    <w:rsid w:val="00875FB1"/>
    <w:rsid w:val="008767C5"/>
    <w:rsid w:val="00883194"/>
    <w:rsid w:val="008852CC"/>
    <w:rsid w:val="0088556D"/>
    <w:rsid w:val="008856AC"/>
    <w:rsid w:val="00885878"/>
    <w:rsid w:val="008863B9"/>
    <w:rsid w:val="00890C09"/>
    <w:rsid w:val="0089597E"/>
    <w:rsid w:val="008A1257"/>
    <w:rsid w:val="008A1A29"/>
    <w:rsid w:val="008A45A6"/>
    <w:rsid w:val="008A47D2"/>
    <w:rsid w:val="008B44E7"/>
    <w:rsid w:val="008C0E5E"/>
    <w:rsid w:val="008C1F16"/>
    <w:rsid w:val="008C3914"/>
    <w:rsid w:val="008D10A1"/>
    <w:rsid w:val="008E20D8"/>
    <w:rsid w:val="008E2302"/>
    <w:rsid w:val="008E3FB6"/>
    <w:rsid w:val="008E670A"/>
    <w:rsid w:val="008E6AE6"/>
    <w:rsid w:val="008E748F"/>
    <w:rsid w:val="008F3789"/>
    <w:rsid w:val="008F686C"/>
    <w:rsid w:val="008F734B"/>
    <w:rsid w:val="008F7DDC"/>
    <w:rsid w:val="00901083"/>
    <w:rsid w:val="009010A3"/>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62D4A"/>
    <w:rsid w:val="00965A88"/>
    <w:rsid w:val="0096759F"/>
    <w:rsid w:val="00971989"/>
    <w:rsid w:val="00972273"/>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A0DD3"/>
    <w:rsid w:val="009A14A1"/>
    <w:rsid w:val="009A3CE9"/>
    <w:rsid w:val="009A549A"/>
    <w:rsid w:val="009A5753"/>
    <w:rsid w:val="009A579D"/>
    <w:rsid w:val="009B3C8C"/>
    <w:rsid w:val="009B4B81"/>
    <w:rsid w:val="009B5A4C"/>
    <w:rsid w:val="009B6C2B"/>
    <w:rsid w:val="009C057B"/>
    <w:rsid w:val="009C35AA"/>
    <w:rsid w:val="009C4421"/>
    <w:rsid w:val="009D2093"/>
    <w:rsid w:val="009D39F7"/>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207BB"/>
    <w:rsid w:val="00A246B6"/>
    <w:rsid w:val="00A26267"/>
    <w:rsid w:val="00A26479"/>
    <w:rsid w:val="00A26E0A"/>
    <w:rsid w:val="00A27404"/>
    <w:rsid w:val="00A3090E"/>
    <w:rsid w:val="00A35AC7"/>
    <w:rsid w:val="00A3607E"/>
    <w:rsid w:val="00A3785E"/>
    <w:rsid w:val="00A37DDF"/>
    <w:rsid w:val="00A40A3D"/>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24FB"/>
    <w:rsid w:val="00A7532C"/>
    <w:rsid w:val="00A7671C"/>
    <w:rsid w:val="00A77B63"/>
    <w:rsid w:val="00A80AF7"/>
    <w:rsid w:val="00A84C15"/>
    <w:rsid w:val="00A86418"/>
    <w:rsid w:val="00A90D23"/>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38A6"/>
    <w:rsid w:val="00AC5045"/>
    <w:rsid w:val="00AC5820"/>
    <w:rsid w:val="00AD1BD4"/>
    <w:rsid w:val="00AD1CD8"/>
    <w:rsid w:val="00AD237F"/>
    <w:rsid w:val="00AD411A"/>
    <w:rsid w:val="00AD49A1"/>
    <w:rsid w:val="00AD548D"/>
    <w:rsid w:val="00AD5CFF"/>
    <w:rsid w:val="00AD7156"/>
    <w:rsid w:val="00AE2E31"/>
    <w:rsid w:val="00AE4C99"/>
    <w:rsid w:val="00AF0EDC"/>
    <w:rsid w:val="00AF3064"/>
    <w:rsid w:val="00AF490F"/>
    <w:rsid w:val="00B01373"/>
    <w:rsid w:val="00B01642"/>
    <w:rsid w:val="00B02E92"/>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4260"/>
    <w:rsid w:val="00B5042F"/>
    <w:rsid w:val="00B526EC"/>
    <w:rsid w:val="00B52AB5"/>
    <w:rsid w:val="00B654B7"/>
    <w:rsid w:val="00B67B97"/>
    <w:rsid w:val="00B73797"/>
    <w:rsid w:val="00B74852"/>
    <w:rsid w:val="00B7708D"/>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B0F05"/>
    <w:rsid w:val="00BB1DE2"/>
    <w:rsid w:val="00BB5329"/>
    <w:rsid w:val="00BB5371"/>
    <w:rsid w:val="00BB5DFC"/>
    <w:rsid w:val="00BB7B66"/>
    <w:rsid w:val="00BC1B78"/>
    <w:rsid w:val="00BC78BC"/>
    <w:rsid w:val="00BC7C56"/>
    <w:rsid w:val="00BD00B4"/>
    <w:rsid w:val="00BD279D"/>
    <w:rsid w:val="00BD5B2F"/>
    <w:rsid w:val="00BD61A5"/>
    <w:rsid w:val="00BD6912"/>
    <w:rsid w:val="00BD6BB8"/>
    <w:rsid w:val="00BE1228"/>
    <w:rsid w:val="00BE1FEE"/>
    <w:rsid w:val="00BE2879"/>
    <w:rsid w:val="00BE4290"/>
    <w:rsid w:val="00BE74F1"/>
    <w:rsid w:val="00BE781C"/>
    <w:rsid w:val="00BF0D66"/>
    <w:rsid w:val="00BF53F8"/>
    <w:rsid w:val="00C00E63"/>
    <w:rsid w:val="00C01BE7"/>
    <w:rsid w:val="00C04A21"/>
    <w:rsid w:val="00C0507C"/>
    <w:rsid w:val="00C0723A"/>
    <w:rsid w:val="00C07557"/>
    <w:rsid w:val="00C13EDD"/>
    <w:rsid w:val="00C144FE"/>
    <w:rsid w:val="00C16448"/>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C2CBC"/>
    <w:rsid w:val="00CC5026"/>
    <w:rsid w:val="00CC5ED8"/>
    <w:rsid w:val="00CC68D0"/>
    <w:rsid w:val="00CC6A70"/>
    <w:rsid w:val="00CC6E86"/>
    <w:rsid w:val="00CC7448"/>
    <w:rsid w:val="00CD067C"/>
    <w:rsid w:val="00CD65A4"/>
    <w:rsid w:val="00CE0456"/>
    <w:rsid w:val="00CE4E6A"/>
    <w:rsid w:val="00CE5D7E"/>
    <w:rsid w:val="00CF6174"/>
    <w:rsid w:val="00CF6511"/>
    <w:rsid w:val="00D00E78"/>
    <w:rsid w:val="00D02E0A"/>
    <w:rsid w:val="00D03840"/>
    <w:rsid w:val="00D03B48"/>
    <w:rsid w:val="00D03F74"/>
    <w:rsid w:val="00D03F9A"/>
    <w:rsid w:val="00D06D51"/>
    <w:rsid w:val="00D07E67"/>
    <w:rsid w:val="00D125EF"/>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239F"/>
    <w:rsid w:val="00D572D1"/>
    <w:rsid w:val="00D60BDE"/>
    <w:rsid w:val="00D66520"/>
    <w:rsid w:val="00D71D76"/>
    <w:rsid w:val="00D73497"/>
    <w:rsid w:val="00D83789"/>
    <w:rsid w:val="00D840E1"/>
    <w:rsid w:val="00D845F1"/>
    <w:rsid w:val="00D85866"/>
    <w:rsid w:val="00D9251F"/>
    <w:rsid w:val="00DA16B0"/>
    <w:rsid w:val="00DA2EAB"/>
    <w:rsid w:val="00DB2846"/>
    <w:rsid w:val="00DB651A"/>
    <w:rsid w:val="00DC0F55"/>
    <w:rsid w:val="00DC2D86"/>
    <w:rsid w:val="00DC3E46"/>
    <w:rsid w:val="00DC44F4"/>
    <w:rsid w:val="00DC5B0D"/>
    <w:rsid w:val="00DC67D6"/>
    <w:rsid w:val="00DD084E"/>
    <w:rsid w:val="00DD4488"/>
    <w:rsid w:val="00DD4AF9"/>
    <w:rsid w:val="00DD5DBE"/>
    <w:rsid w:val="00DE1249"/>
    <w:rsid w:val="00DE34CF"/>
    <w:rsid w:val="00DE43DB"/>
    <w:rsid w:val="00DE7D92"/>
    <w:rsid w:val="00DE7ECC"/>
    <w:rsid w:val="00E01E1A"/>
    <w:rsid w:val="00E02ED7"/>
    <w:rsid w:val="00E0444E"/>
    <w:rsid w:val="00E05919"/>
    <w:rsid w:val="00E13F3D"/>
    <w:rsid w:val="00E15CDE"/>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F000ED"/>
    <w:rsid w:val="00F01452"/>
    <w:rsid w:val="00F05333"/>
    <w:rsid w:val="00F0595F"/>
    <w:rsid w:val="00F16851"/>
    <w:rsid w:val="00F16A51"/>
    <w:rsid w:val="00F25B57"/>
    <w:rsid w:val="00F25D98"/>
    <w:rsid w:val="00F300FB"/>
    <w:rsid w:val="00F3339F"/>
    <w:rsid w:val="00F337A2"/>
    <w:rsid w:val="00F34BC2"/>
    <w:rsid w:val="00F35B29"/>
    <w:rsid w:val="00F41C15"/>
    <w:rsid w:val="00F42966"/>
    <w:rsid w:val="00F579C7"/>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53EF"/>
    <w:rsid w:val="00F96347"/>
    <w:rsid w:val="00FA43CA"/>
    <w:rsid w:val="00FA516E"/>
    <w:rsid w:val="00FB60AC"/>
    <w:rsid w:val="00FB6386"/>
    <w:rsid w:val="00FC0E56"/>
    <w:rsid w:val="00FC24E5"/>
    <w:rsid w:val="00FC3015"/>
    <w:rsid w:val="00FC430D"/>
    <w:rsid w:val="00FC5B93"/>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BDF6-F0B6-4E6F-ADDE-02C776DF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4261</Words>
  <Characters>24292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15</cp:revision>
  <cp:lastPrinted>1900-01-01T08:00:00Z</cp:lastPrinted>
  <dcterms:created xsi:type="dcterms:W3CDTF">2023-09-06T18:32:00Z</dcterms:created>
  <dcterms:modified xsi:type="dcterms:W3CDTF">2023-09-07T16:09:00Z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